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7EB" w:rsidRDefault="002C57EB" w:rsidP="002C57EB">
      <w:pPr>
        <w:tabs>
          <w:tab w:val="right" w:pos="9638"/>
        </w:tabs>
        <w:rPr>
          <w:rFonts w:ascii="Arial" w:hAnsi="Arial" w:cs="Arial"/>
          <w:b/>
          <w:sz w:val="24"/>
          <w:szCs w:val="24"/>
        </w:rPr>
      </w:pPr>
      <w:r>
        <w:rPr>
          <w:rFonts w:ascii="Arial" w:hAnsi="Arial" w:cs="Arial"/>
          <w:b/>
          <w:sz w:val="24"/>
          <w:szCs w:val="24"/>
        </w:rPr>
        <w:t>TSG SA Meeting #53</w:t>
      </w:r>
      <w:r>
        <w:rPr>
          <w:rFonts w:ascii="Arial" w:hAnsi="Arial" w:cs="Arial"/>
          <w:b/>
          <w:sz w:val="24"/>
          <w:szCs w:val="24"/>
        </w:rPr>
        <w:tab/>
        <w:t>SP-</w:t>
      </w:r>
      <w:r w:rsidR="00072225">
        <w:rPr>
          <w:rFonts w:ascii="Arial" w:hAnsi="Arial" w:cs="Arial"/>
          <w:b/>
          <w:sz w:val="24"/>
          <w:szCs w:val="24"/>
        </w:rPr>
        <w:t>11</w:t>
      </w:r>
      <w:r w:rsidR="00072225">
        <w:rPr>
          <w:rFonts w:ascii="Arial" w:hAnsi="Arial" w:cs="Arial"/>
          <w:b/>
          <w:sz w:val="24"/>
          <w:szCs w:val="24"/>
        </w:rPr>
        <w:t>0603</w:t>
      </w:r>
    </w:p>
    <w:p w:rsidR="002C57EB" w:rsidRDefault="002C57EB" w:rsidP="002C57EB">
      <w:pPr>
        <w:pBdr>
          <w:bottom w:val="single" w:sz="4" w:space="1" w:color="auto"/>
        </w:pBdr>
        <w:tabs>
          <w:tab w:val="right" w:pos="9638"/>
        </w:tabs>
        <w:rPr>
          <w:rFonts w:ascii="Arial" w:hAnsi="Arial" w:cs="Arial"/>
          <w:b/>
          <w:sz w:val="24"/>
          <w:szCs w:val="24"/>
        </w:rPr>
      </w:pPr>
      <w:smartTag w:uri="urn:schemas-microsoft-com:office:smarttags" w:element="place">
        <w:smartTag w:uri="urn:schemas-microsoft-com:office:smarttags" w:element="City">
          <w:r>
            <w:rPr>
              <w:rFonts w:ascii="Arial" w:hAnsi="Arial" w:cs="Arial"/>
              <w:b/>
              <w:sz w:val="24"/>
              <w:szCs w:val="24"/>
            </w:rPr>
            <w:t>Fukuoka</w:t>
          </w:r>
        </w:smartTag>
        <w:r>
          <w:rPr>
            <w:rFonts w:ascii="Arial" w:hAnsi="Arial" w:cs="Arial"/>
            <w:b/>
            <w:sz w:val="24"/>
            <w:szCs w:val="24"/>
          </w:rPr>
          <w:t xml:space="preserve">, </w:t>
        </w:r>
        <w:smartTag w:uri="urn:schemas-microsoft-com:office:smarttags" w:element="country-region">
          <w:r>
            <w:rPr>
              <w:rFonts w:ascii="Arial" w:hAnsi="Arial" w:cs="Arial"/>
              <w:b/>
              <w:sz w:val="24"/>
              <w:szCs w:val="24"/>
            </w:rPr>
            <w:t>Japan</w:t>
          </w:r>
        </w:smartTag>
      </w:smartTag>
      <w:r>
        <w:rPr>
          <w:rFonts w:ascii="Arial" w:hAnsi="Arial" w:cs="Arial"/>
          <w:b/>
          <w:sz w:val="24"/>
          <w:szCs w:val="24"/>
        </w:rPr>
        <w:t>, 19 - 21 September, 2011</w:t>
      </w:r>
    </w:p>
    <w:p w:rsidR="002C57EB" w:rsidRDefault="002C57EB" w:rsidP="002C57EB">
      <w:pPr>
        <w:tabs>
          <w:tab w:val="right" w:pos="9638"/>
        </w:tabs>
        <w:rPr>
          <w:rFonts w:ascii="Arial" w:hAnsi="Arial" w:cs="Arial"/>
          <w:b/>
          <w:sz w:val="24"/>
          <w:szCs w:val="24"/>
        </w:rPr>
      </w:pPr>
    </w:p>
    <w:p w:rsidR="002C57EB" w:rsidRPr="002C57EB" w:rsidRDefault="002C57EB" w:rsidP="002C57EB">
      <w:pPr>
        <w:spacing w:before="120" w:after="60"/>
        <w:ind w:left="1985" w:hanging="1985"/>
        <w:rPr>
          <w:rFonts w:ascii="Arial" w:hAnsi="Arial" w:cs="Arial"/>
          <w:b/>
        </w:rPr>
      </w:pPr>
      <w:r>
        <w:rPr>
          <w:rFonts w:ascii="Arial" w:hAnsi="Arial" w:cs="Arial"/>
          <w:b/>
        </w:rPr>
        <w:t>Title:</w:t>
      </w:r>
      <w:r>
        <w:rPr>
          <w:rFonts w:ascii="Arial" w:hAnsi="Arial" w:cs="Arial"/>
          <w:b/>
        </w:rPr>
        <w:tab/>
        <w:t xml:space="preserve">Proposed updated </w:t>
      </w:r>
      <w:r w:rsidRPr="002C57EB">
        <w:rPr>
          <w:rFonts w:ascii="Arial" w:hAnsi="Arial" w:cs="Arial"/>
          <w:b/>
        </w:rPr>
        <w:t>WID: LIPA Mobility and SIPTO at the Local Network</w:t>
      </w:r>
    </w:p>
    <w:p w:rsidR="002C57EB" w:rsidRDefault="002C57EB" w:rsidP="002C57EB">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D61EFB" w:rsidRPr="00D61EFB">
        <w:rPr>
          <w:rFonts w:ascii="Arial" w:hAnsi="Arial" w:cs="Arial"/>
          <w:bCs/>
          <w:color w:val="auto"/>
        </w:rPr>
        <w:t>Verizon Wireless</w:t>
      </w:r>
    </w:p>
    <w:p w:rsidR="002C57EB" w:rsidRDefault="002C57EB" w:rsidP="002C57EB">
      <w:pPr>
        <w:spacing w:after="60"/>
        <w:ind w:left="1985" w:hanging="1985"/>
        <w:rPr>
          <w:rFonts w:ascii="Arial" w:hAnsi="Arial" w:cs="Arial"/>
          <w:b/>
        </w:rPr>
      </w:pPr>
    </w:p>
    <w:p w:rsidR="002C57EB" w:rsidRPr="005075F7" w:rsidRDefault="002C57EB" w:rsidP="002C57EB">
      <w:pPr>
        <w:spacing w:after="60"/>
        <w:ind w:left="1985" w:hanging="1985"/>
        <w:rPr>
          <w:rFonts w:ascii="Arial" w:hAnsi="Arial" w:cs="Arial"/>
          <w:bCs/>
          <w:color w:val="FF0000"/>
        </w:rPr>
      </w:pPr>
    </w:p>
    <w:p w:rsidR="002C57EB" w:rsidRDefault="002C57EB" w:rsidP="002C57EB">
      <w:pPr>
        <w:pBdr>
          <w:bottom w:val="single" w:sz="4" w:space="1" w:color="auto"/>
        </w:pBdr>
        <w:rPr>
          <w:rFonts w:ascii="Arial" w:hAnsi="Arial" w:cs="Arial"/>
        </w:rPr>
      </w:pPr>
    </w:p>
    <w:p w:rsidR="002C57EB" w:rsidRDefault="002C57EB">
      <w:pPr>
        <w:tabs>
          <w:tab w:val="right" w:pos="9638"/>
        </w:tabs>
        <w:spacing w:after="0"/>
        <w:rPr>
          <w:rFonts w:ascii="Arial" w:hAnsi="Arial" w:cs="Arial"/>
          <w:b/>
          <w:sz w:val="24"/>
          <w:szCs w:val="24"/>
        </w:rPr>
      </w:pPr>
    </w:p>
    <w:p w:rsidR="00C80A5B" w:rsidRDefault="00C80A5B">
      <w:pPr>
        <w:tabs>
          <w:tab w:val="right" w:pos="9638"/>
        </w:tabs>
        <w:spacing w:after="0"/>
        <w:rPr>
          <w:rFonts w:ascii="Arial" w:hAnsi="Arial" w:cs="Arial"/>
          <w:b/>
          <w:sz w:val="24"/>
          <w:szCs w:val="24"/>
        </w:rPr>
      </w:pPr>
      <w:r>
        <w:rPr>
          <w:rFonts w:ascii="Arial" w:hAnsi="Arial" w:cs="Arial"/>
          <w:b/>
          <w:sz w:val="24"/>
          <w:szCs w:val="24"/>
        </w:rPr>
        <w:t>TSG SA Meeting #50</w:t>
      </w:r>
      <w:r>
        <w:rPr>
          <w:rFonts w:ascii="Arial" w:hAnsi="Arial" w:cs="Arial"/>
          <w:b/>
          <w:sz w:val="24"/>
          <w:szCs w:val="24"/>
        </w:rPr>
        <w:tab/>
        <w:t>SP-100705</w:t>
      </w:r>
    </w:p>
    <w:p w:rsidR="00C80A5B" w:rsidRDefault="00C80A5B">
      <w:pPr>
        <w:tabs>
          <w:tab w:val="right" w:pos="9638"/>
        </w:tabs>
        <w:spacing w:after="0"/>
        <w:rPr>
          <w:rFonts w:ascii="Arial" w:hAnsi="Arial" w:cs="Arial"/>
          <w:b/>
          <w:sz w:val="24"/>
          <w:szCs w:val="24"/>
        </w:rPr>
      </w:pPr>
      <w:r>
        <w:rPr>
          <w:rFonts w:ascii="Arial" w:hAnsi="Arial" w:cs="Arial"/>
          <w:b/>
          <w:sz w:val="24"/>
          <w:szCs w:val="24"/>
        </w:rPr>
        <w:t>13 - 15 December 2010,</w:t>
      </w:r>
    </w:p>
    <w:p w:rsidR="00C80A5B" w:rsidRDefault="00C80A5B">
      <w:pPr>
        <w:pBdr>
          <w:bottom w:val="single" w:sz="4" w:space="1" w:color="000000"/>
        </w:pBdr>
        <w:tabs>
          <w:tab w:val="right" w:pos="9638"/>
        </w:tabs>
        <w:spacing w:after="0"/>
        <w:rPr>
          <w:rFonts w:ascii="Arial" w:hAnsi="Arial" w:cs="Arial"/>
          <w:b/>
          <w:sz w:val="24"/>
          <w:szCs w:val="24"/>
        </w:rPr>
      </w:pPr>
      <w:smartTag w:uri="urn:schemas-microsoft-com:office:smarttags" w:element="place">
        <w:smartTag w:uri="urn:schemas-microsoft-com:office:smarttags" w:element="City">
          <w:r>
            <w:rPr>
              <w:rFonts w:ascii="Arial" w:hAnsi="Arial" w:cs="Arial"/>
              <w:b/>
              <w:noProof/>
              <w:sz w:val="24"/>
              <w:szCs w:val="24"/>
            </w:rPr>
            <w:t>Istambul</w:t>
          </w:r>
        </w:smartTag>
        <w:r>
          <w:rPr>
            <w:rFonts w:ascii="Arial" w:hAnsi="Arial" w:cs="Arial"/>
            <w:b/>
            <w:sz w:val="24"/>
            <w:szCs w:val="24"/>
          </w:rPr>
          <w:t xml:space="preserve">, </w:t>
        </w:r>
        <w:smartTag w:uri="urn:schemas-microsoft-com:office:smarttags" w:element="country-region">
          <w:r>
            <w:rPr>
              <w:rFonts w:ascii="Arial" w:hAnsi="Arial" w:cs="Arial"/>
              <w:b/>
              <w:sz w:val="24"/>
              <w:szCs w:val="24"/>
            </w:rPr>
            <w:t>Turkey</w:t>
          </w:r>
        </w:smartTag>
      </w:smartTag>
    </w:p>
    <w:p w:rsidR="00C80A5B" w:rsidRDefault="00C80A5B">
      <w:pPr>
        <w:tabs>
          <w:tab w:val="right" w:pos="9638"/>
        </w:tabs>
        <w:rPr>
          <w:rFonts w:ascii="Arial" w:hAnsi="Arial" w:cs="Arial"/>
          <w:b/>
          <w:sz w:val="24"/>
          <w:szCs w:val="24"/>
        </w:rPr>
      </w:pPr>
    </w:p>
    <w:p w:rsidR="00C80A5B" w:rsidRPr="002A7FC6" w:rsidRDefault="00C80A5B">
      <w:pPr>
        <w:ind w:left="2127" w:hanging="2127"/>
        <w:rPr>
          <w:rFonts w:ascii="Arial" w:hAnsi="Arial" w:cs="Arial"/>
          <w:b/>
        </w:rPr>
      </w:pPr>
      <w:r>
        <w:rPr>
          <w:rFonts w:ascii="Arial" w:hAnsi="Arial" w:cs="Arial"/>
          <w:b/>
        </w:rPr>
        <w:t>Source:</w:t>
      </w:r>
      <w:r>
        <w:rPr>
          <w:rFonts w:ascii="Arial" w:hAnsi="Arial" w:cs="Arial"/>
          <w:b/>
        </w:rPr>
        <w:tab/>
        <w:t>SA WG2</w:t>
      </w:r>
    </w:p>
    <w:p w:rsidR="00C80A5B" w:rsidRDefault="00C80A5B">
      <w:pPr>
        <w:ind w:left="2127" w:hanging="2127"/>
        <w:rPr>
          <w:rFonts w:ascii="Arial" w:hAnsi="Arial" w:cs="Arial"/>
          <w:b/>
        </w:rPr>
      </w:pPr>
      <w:r>
        <w:rPr>
          <w:rFonts w:ascii="Arial" w:hAnsi="Arial" w:cs="Arial"/>
          <w:b/>
        </w:rPr>
        <w:t>Title:</w:t>
      </w:r>
      <w:r>
        <w:rPr>
          <w:rFonts w:ascii="Arial" w:hAnsi="Arial" w:cs="Arial"/>
          <w:b/>
        </w:rPr>
        <w:tab/>
        <w:t>New WID: LIPA Mobility and SIPTO at the Local Network</w:t>
      </w:r>
    </w:p>
    <w:p w:rsidR="00C80A5B" w:rsidRDefault="00C80A5B">
      <w:pPr>
        <w:ind w:left="2127" w:hanging="2127"/>
        <w:rPr>
          <w:rFonts w:ascii="Arial" w:hAnsi="Arial" w:cs="Arial"/>
          <w:b/>
        </w:rPr>
      </w:pPr>
      <w:r>
        <w:rPr>
          <w:rFonts w:ascii="Arial" w:hAnsi="Arial" w:cs="Arial"/>
          <w:b/>
        </w:rPr>
        <w:t>Document for:</w:t>
      </w:r>
      <w:r>
        <w:rPr>
          <w:rFonts w:ascii="Arial" w:hAnsi="Arial" w:cs="Arial"/>
          <w:b/>
        </w:rPr>
        <w:tab/>
        <w:t>Approval</w:t>
      </w:r>
    </w:p>
    <w:p w:rsidR="00C80A5B" w:rsidRDefault="00C80A5B">
      <w:pPr>
        <w:ind w:left="2127" w:hanging="2127"/>
        <w:rPr>
          <w:rFonts w:ascii="Arial" w:hAnsi="Arial" w:cs="Arial"/>
          <w:b/>
        </w:rPr>
      </w:pPr>
      <w:r>
        <w:rPr>
          <w:rFonts w:ascii="Arial" w:hAnsi="Arial" w:cs="Arial"/>
          <w:b/>
        </w:rPr>
        <w:t>Agenda Item:</w:t>
      </w:r>
      <w:r>
        <w:rPr>
          <w:rFonts w:ascii="Arial" w:hAnsi="Arial" w:cs="Arial"/>
          <w:b/>
        </w:rPr>
        <w:tab/>
        <w:t>14</w:t>
      </w:r>
    </w:p>
    <w:p w:rsidR="00C80A5B" w:rsidRDefault="00C80A5B">
      <w:pPr>
        <w:ind w:left="2127" w:hanging="2127"/>
        <w:rPr>
          <w:rFonts w:ascii="Arial" w:hAnsi="Arial" w:cs="Arial"/>
          <w:b/>
          <w:noProof/>
        </w:rPr>
      </w:pPr>
      <w:r>
        <w:rPr>
          <w:rFonts w:ascii="Arial" w:hAnsi="Arial" w:cs="Arial"/>
          <w:b/>
        </w:rPr>
        <w:t>Work Item:</w:t>
      </w:r>
      <w:r>
        <w:rPr>
          <w:rFonts w:ascii="Arial" w:hAnsi="Arial" w:cs="Arial"/>
          <w:b/>
        </w:rPr>
        <w:tab/>
        <w:t xml:space="preserve">Proposed New </w:t>
      </w:r>
      <w:r>
        <w:rPr>
          <w:rFonts w:ascii="Arial" w:hAnsi="Arial" w:cs="Arial"/>
          <w:b/>
          <w:noProof/>
        </w:rPr>
        <w:t>WIDs</w:t>
      </w:r>
    </w:p>
    <w:p w:rsidR="00C80A5B" w:rsidRDefault="00C80A5B">
      <w:pPr>
        <w:pBdr>
          <w:top w:val="single" w:sz="4" w:space="1" w:color="000000"/>
        </w:pBdr>
        <w:tabs>
          <w:tab w:val="right" w:pos="9639"/>
        </w:tabs>
        <w:spacing w:after="0"/>
        <w:rPr>
          <w:rFonts w:ascii="Arial" w:hAnsi="Arial" w:cs="Arial"/>
          <w:b/>
        </w:rPr>
      </w:pPr>
      <w:r>
        <w:rPr>
          <w:rFonts w:ascii="Arial" w:hAnsi="Arial" w:cs="Arial"/>
          <w:b/>
        </w:rPr>
        <w:t>3GPP TSG SA WG2 Meeting #81</w:t>
      </w:r>
      <w:r>
        <w:rPr>
          <w:rFonts w:ascii="Arial" w:hAnsi="Arial" w:cs="Arial"/>
          <w:b/>
        </w:rPr>
        <w:tab/>
        <w:t>TD S2-105315</w:t>
      </w:r>
    </w:p>
    <w:p w:rsidR="00C80A5B" w:rsidRDefault="00C80A5B">
      <w:pPr>
        <w:pBdr>
          <w:bottom w:val="single" w:sz="4" w:space="1" w:color="auto"/>
        </w:pBdr>
        <w:tabs>
          <w:tab w:val="right" w:pos="9639"/>
        </w:tabs>
        <w:spacing w:after="0"/>
        <w:rPr>
          <w:rFonts w:ascii="Arial" w:hAnsi="Arial" w:cs="Arial"/>
          <w:b/>
        </w:rPr>
      </w:pPr>
      <w:r>
        <w:rPr>
          <w:rFonts w:ascii="Arial" w:hAnsi="Arial" w:cs="Arial"/>
          <w:b/>
        </w:rPr>
        <w:t xml:space="preserve">11 - 15 October 2010, </w:t>
      </w:r>
      <w:smartTag w:uri="urn:schemas-microsoft-com:office:smarttags" w:element="place">
        <w:smartTag w:uri="urn:schemas-microsoft-com:office:smarttags" w:element="City">
          <w:r>
            <w:rPr>
              <w:rFonts w:ascii="Arial" w:hAnsi="Arial" w:cs="Arial"/>
              <w:b/>
            </w:rPr>
            <w:t>Prague</w:t>
          </w:r>
        </w:smartTag>
        <w:r>
          <w:rPr>
            <w:rFonts w:ascii="Arial" w:hAnsi="Arial" w:cs="Arial"/>
            <w:b/>
          </w:rPr>
          <w:t xml:space="preserve">, </w:t>
        </w:r>
        <w:smartTag w:uri="urn:schemas-microsoft-com:office:smarttags" w:element="country-region">
          <w:r>
            <w:rPr>
              <w:rFonts w:ascii="Arial" w:hAnsi="Arial" w:cs="Arial"/>
              <w:b/>
            </w:rPr>
            <w:t>Czech Republic</w:t>
          </w:r>
        </w:smartTag>
      </w:smartTag>
      <w:r>
        <w:rPr>
          <w:rFonts w:ascii="Arial" w:hAnsi="Arial" w:cs="Arial"/>
          <w:b/>
        </w:rPr>
        <w:tab/>
      </w:r>
    </w:p>
    <w:p w:rsidR="00C80A5B" w:rsidRDefault="00C80A5B">
      <w:pPr>
        <w:rPr>
          <w:rFonts w:ascii="Arial" w:hAnsi="Arial" w:cs="Arial"/>
        </w:rPr>
      </w:pPr>
    </w:p>
    <w:p w:rsidR="00C80A5B" w:rsidRDefault="00C80A5B">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Pr>
          <w:rFonts w:ascii="Arial" w:hAnsi="Arial" w:cs="Arial"/>
          <w:b/>
        </w:rPr>
        <w:t xml:space="preserve">, AT&amp;T, TeliaSonera, Verizon Wireless, LG Electronics, Panasonic, Cisco, Juniper, ZTE, NEC, China Mobile, Alcatel-Lucent, Samsung, GENBAND, Nokia, </w:t>
      </w:r>
      <w:proofErr w:type="spellStart"/>
      <w:r>
        <w:rPr>
          <w:rFonts w:ascii="Arial" w:hAnsi="Arial" w:cs="Arial"/>
          <w:b/>
        </w:rPr>
        <w:t>ip.access</w:t>
      </w:r>
      <w:proofErr w:type="spellEnd"/>
      <w:r>
        <w:rPr>
          <w:rFonts w:ascii="Arial" w:hAnsi="Arial" w:cs="Arial"/>
          <w:b/>
        </w:rPr>
        <w:t>, Nokia Siemens Networks, Fujitsu, Motorola, Ericsson, ST-Ericsson, Qualcomm, CATT</w:t>
      </w:r>
    </w:p>
    <w:p w:rsidR="00C80A5B" w:rsidRDefault="00C80A5B">
      <w:pPr>
        <w:ind w:left="2127" w:hanging="2127"/>
        <w:rPr>
          <w:rFonts w:ascii="Arial" w:hAnsi="Arial" w:cs="Arial"/>
          <w:b/>
        </w:rPr>
      </w:pPr>
      <w:r>
        <w:rPr>
          <w:rFonts w:ascii="Arial" w:hAnsi="Arial" w:cs="Arial"/>
          <w:b/>
        </w:rPr>
        <w:t>Title:</w:t>
      </w:r>
      <w:r>
        <w:rPr>
          <w:rFonts w:ascii="Arial" w:hAnsi="Arial" w:cs="Arial"/>
          <w:b/>
        </w:rPr>
        <w:tab/>
        <w:t>WID for LIPA Mobility and SIPTO at the Local Network (LIMONET)</w:t>
      </w:r>
    </w:p>
    <w:p w:rsidR="00C80A5B" w:rsidRDefault="00C80A5B">
      <w:pPr>
        <w:ind w:left="2127" w:hanging="2127"/>
        <w:rPr>
          <w:rFonts w:ascii="Arial" w:hAnsi="Arial" w:cs="Arial"/>
          <w:b/>
        </w:rPr>
      </w:pPr>
      <w:r>
        <w:rPr>
          <w:rFonts w:ascii="Arial" w:hAnsi="Arial" w:cs="Arial"/>
          <w:b/>
        </w:rPr>
        <w:t>Document for:</w:t>
      </w:r>
      <w:r>
        <w:rPr>
          <w:rFonts w:ascii="Arial" w:hAnsi="Arial" w:cs="Arial"/>
          <w:b/>
        </w:rPr>
        <w:tab/>
        <w:t>Approval</w:t>
      </w:r>
    </w:p>
    <w:p w:rsidR="00C80A5B" w:rsidRDefault="00C80A5B">
      <w:pPr>
        <w:ind w:left="2127" w:hanging="2127"/>
        <w:rPr>
          <w:rFonts w:ascii="Arial" w:hAnsi="Arial" w:cs="Arial"/>
          <w:b/>
        </w:rPr>
      </w:pPr>
      <w:r>
        <w:rPr>
          <w:rFonts w:ascii="Arial" w:hAnsi="Arial" w:cs="Arial"/>
          <w:b/>
        </w:rPr>
        <w:t>Agenda Item:</w:t>
      </w:r>
      <w:r>
        <w:rPr>
          <w:rFonts w:ascii="Arial" w:hAnsi="Arial" w:cs="Arial"/>
          <w:b/>
        </w:rPr>
        <w:tab/>
        <w:t>10.1</w:t>
      </w:r>
    </w:p>
    <w:p w:rsidR="00C80A5B" w:rsidRDefault="00C80A5B">
      <w:pPr>
        <w:ind w:left="2127" w:hanging="2127"/>
        <w:rPr>
          <w:rFonts w:ascii="Arial" w:hAnsi="Arial" w:cs="Arial"/>
          <w:b/>
        </w:rPr>
      </w:pPr>
      <w:r>
        <w:rPr>
          <w:rFonts w:ascii="Arial" w:hAnsi="Arial" w:cs="Arial"/>
          <w:b/>
        </w:rPr>
        <w:t>Work Item / Release:</w:t>
      </w:r>
      <w:r>
        <w:rPr>
          <w:rFonts w:ascii="Arial" w:hAnsi="Arial" w:cs="Arial"/>
          <w:b/>
        </w:rPr>
        <w:tab/>
        <w:t>Rel-11</w:t>
      </w:r>
    </w:p>
    <w:p w:rsidR="00C80A5B" w:rsidRPr="00BC642A" w:rsidRDefault="00C80A5B">
      <w:pPr>
        <w:pBdr>
          <w:top w:val="single" w:sz="24" w:space="1" w:color="auto"/>
        </w:pBdr>
        <w:jc w:val="center"/>
        <w:rPr>
          <w:rFonts w:ascii="Arial" w:hAnsi="Arial" w:cs="Arial"/>
          <w:sz w:val="36"/>
          <w:szCs w:val="36"/>
        </w:rPr>
      </w:pPr>
      <w:r w:rsidRPr="00BC642A">
        <w:rPr>
          <w:rFonts w:ascii="Arial" w:hAnsi="Arial" w:cs="Arial"/>
          <w:sz w:val="36"/>
          <w:szCs w:val="36"/>
        </w:rPr>
        <w:br/>
        <w:t>3GPP™ Work Item Description</w:t>
      </w:r>
    </w:p>
    <w:p w:rsidR="00C80A5B" w:rsidRPr="002000C2" w:rsidRDefault="00C80A5B">
      <w:pPr>
        <w:jc w:val="cente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p>
    <w:p w:rsidR="00C80A5B" w:rsidRDefault="00C80A5B">
      <w:pPr>
        <w:pStyle w:val="Heading1"/>
        <w:ind w:right="-99"/>
      </w:pPr>
      <w:r>
        <w:t xml:space="preserve">Title </w:t>
      </w:r>
      <w:commentRangeStart w:id="0"/>
      <w:r>
        <w:t>*</w:t>
      </w:r>
      <w:commentRangeEnd w:id="0"/>
      <w:r>
        <w:rPr>
          <w:rStyle w:val="CommentReference"/>
          <w:rFonts w:ascii="Times New Roman" w:hAnsi="Times New Roman"/>
        </w:rPr>
        <w:commentReference w:id="0"/>
      </w:r>
      <w:r>
        <w:t xml:space="preserve"> : LIPA Mobility and SIPTO at the Local Network</w:t>
      </w:r>
    </w:p>
    <w:p w:rsidR="00C80A5B" w:rsidRDefault="00C80A5B">
      <w:pPr>
        <w:pStyle w:val="Heading2"/>
      </w:pPr>
      <w:r>
        <w:t xml:space="preserve">Acronym </w:t>
      </w:r>
      <w:commentRangeStart w:id="1"/>
      <w:r>
        <w:t>*</w:t>
      </w:r>
      <w:commentRangeEnd w:id="1"/>
      <w:r>
        <w:rPr>
          <w:rStyle w:val="CommentReference"/>
          <w:rFonts w:ascii="Times New Roman" w:hAnsi="Times New Roman"/>
        </w:rPr>
        <w:commentReference w:id="1"/>
      </w:r>
      <w:r>
        <w:t xml:space="preserve"> </w:t>
      </w:r>
      <w:r w:rsidRPr="00544262">
        <w:t>: LIMONET</w:t>
      </w:r>
    </w:p>
    <w:p w:rsidR="00C80A5B" w:rsidRPr="00B078D6" w:rsidRDefault="00C80A5B">
      <w:pPr>
        <w:pStyle w:val="Heading2"/>
      </w:pPr>
      <w:r>
        <w:t xml:space="preserve">Unique identifier </w:t>
      </w:r>
      <w:commentRangeStart w:id="2"/>
      <w:r>
        <w:t>*</w:t>
      </w:r>
      <w:commentRangeEnd w:id="2"/>
      <w:r>
        <w:rPr>
          <w:rStyle w:val="CommentReference"/>
          <w:rFonts w:ascii="Times New Roman" w:hAnsi="Times New Roman"/>
        </w:rPr>
        <w:commentReference w:id="2"/>
      </w:r>
    </w:p>
    <w:p w:rsidR="00C80A5B" w:rsidRDefault="00C80A5B">
      <w:pPr>
        <w:ind w:right="-99"/>
      </w:pPr>
      <w:r>
        <w:t xml:space="preserve"> </w:t>
      </w:r>
    </w:p>
    <w:p w:rsidR="00C80A5B" w:rsidRDefault="00C80A5B">
      <w:pPr>
        <w:pStyle w:val="Heading2"/>
      </w:pPr>
      <w:r>
        <w:lastRenderedPageBreak/>
        <w:t>1</w:t>
      </w:r>
      <w:r>
        <w:tab/>
        <w:t xml:space="preserve">3GPP Work Area </w:t>
      </w:r>
      <w:commentRangeStart w:id="3"/>
      <w:r>
        <w:t>*</w:t>
      </w:r>
      <w:commentRangeEnd w:id="3"/>
      <w:r>
        <w:rPr>
          <w:rStyle w:val="CommentReference"/>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C80A5B">
        <w:tblPrEx>
          <w:tblCellMar>
            <w:top w:w="0" w:type="dxa"/>
            <w:bottom w:w="0" w:type="dxa"/>
          </w:tblCellMar>
        </w:tblPrEx>
        <w:tc>
          <w:tcPr>
            <w:tcW w:w="675" w:type="dxa"/>
          </w:tcPr>
          <w:p w:rsidR="00C80A5B" w:rsidRDefault="00C80A5B">
            <w:pPr>
              <w:pStyle w:val="TAC"/>
            </w:pPr>
          </w:p>
        </w:tc>
        <w:tc>
          <w:tcPr>
            <w:tcW w:w="8895" w:type="dxa"/>
          </w:tcPr>
          <w:p w:rsidR="00C80A5B" w:rsidRDefault="00C80A5B">
            <w:pPr>
              <w:pStyle w:val="TAL"/>
            </w:pPr>
            <w:r>
              <w:t>Radio Access</w:t>
            </w:r>
          </w:p>
        </w:tc>
      </w:tr>
      <w:tr w:rsidR="00C80A5B">
        <w:tblPrEx>
          <w:tblCellMar>
            <w:top w:w="0" w:type="dxa"/>
            <w:bottom w:w="0" w:type="dxa"/>
          </w:tblCellMar>
        </w:tblPrEx>
        <w:tc>
          <w:tcPr>
            <w:tcW w:w="675" w:type="dxa"/>
          </w:tcPr>
          <w:p w:rsidR="00C80A5B" w:rsidRDefault="00C80A5B">
            <w:pPr>
              <w:pStyle w:val="TAC"/>
            </w:pPr>
            <w:r>
              <w:t>X</w:t>
            </w:r>
          </w:p>
        </w:tc>
        <w:tc>
          <w:tcPr>
            <w:tcW w:w="8895" w:type="dxa"/>
          </w:tcPr>
          <w:p w:rsidR="00C80A5B" w:rsidRDefault="00C80A5B">
            <w:pPr>
              <w:pStyle w:val="TAL"/>
            </w:pPr>
            <w:r>
              <w:t>Core Network</w:t>
            </w:r>
          </w:p>
        </w:tc>
      </w:tr>
      <w:tr w:rsidR="00C80A5B">
        <w:tblPrEx>
          <w:tblCellMar>
            <w:top w:w="0" w:type="dxa"/>
            <w:bottom w:w="0" w:type="dxa"/>
          </w:tblCellMar>
        </w:tblPrEx>
        <w:tc>
          <w:tcPr>
            <w:tcW w:w="675" w:type="dxa"/>
          </w:tcPr>
          <w:p w:rsidR="00C80A5B" w:rsidRDefault="00C80A5B">
            <w:pPr>
              <w:pStyle w:val="TAC"/>
            </w:pPr>
          </w:p>
        </w:tc>
        <w:tc>
          <w:tcPr>
            <w:tcW w:w="8895" w:type="dxa"/>
          </w:tcPr>
          <w:p w:rsidR="00C80A5B" w:rsidRDefault="00C80A5B">
            <w:pPr>
              <w:pStyle w:val="TAL"/>
            </w:pPr>
            <w:r>
              <w:t>Services</w:t>
            </w:r>
          </w:p>
        </w:tc>
      </w:tr>
    </w:tbl>
    <w:p w:rsidR="00C80A5B" w:rsidRDefault="00C80A5B">
      <w:pPr>
        <w:ind w:right="-99"/>
        <w:rPr>
          <w:b/>
        </w:rPr>
      </w:pPr>
    </w:p>
    <w:p w:rsidR="00C80A5B" w:rsidRDefault="00C80A5B">
      <w:pPr>
        <w:pStyle w:val="Heading2"/>
      </w:pPr>
      <w:r>
        <w:t>2</w:t>
      </w:r>
      <w:r>
        <w:tab/>
        <w:t>Classification of WI and linked work items</w:t>
      </w:r>
    </w:p>
    <w:p w:rsidR="00C80A5B" w:rsidRDefault="00C80A5B">
      <w:pPr>
        <w:pStyle w:val="Heading3"/>
      </w:pPr>
      <w:r>
        <w:t>2.0</w:t>
      </w:r>
      <w:r>
        <w:tab/>
        <w:t xml:space="preserve">Primary classification </w:t>
      </w:r>
      <w:commentRangeStart w:id="4"/>
      <w:r>
        <w:t>*</w:t>
      </w:r>
      <w:commentRangeEnd w:id="4"/>
      <w:r>
        <w:rPr>
          <w:rStyle w:val="CommentReference"/>
          <w:rFonts w:ascii="Times New Roman" w:hAnsi="Times New Roman"/>
        </w:rPr>
        <w:commentReference w:id="4"/>
      </w:r>
    </w:p>
    <w:p w:rsidR="00C80A5B" w:rsidRPr="00A36378" w:rsidRDefault="00C80A5B">
      <w:pPr>
        <w:ind w:right="-99"/>
      </w:pPr>
      <w:r w:rsidRPr="00A36378">
        <w:t>This work item is a …</w:t>
      </w:r>
      <w:r>
        <w:t xml:space="preserve"> </w:t>
      </w:r>
      <w:commentRangeStart w:id="5"/>
      <w:r>
        <w:t>*</w:t>
      </w:r>
      <w:commentRangeEnd w:id="5"/>
      <w:r>
        <w:rPr>
          <w:rStyle w:val="CommentReference"/>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C80A5B">
        <w:tblPrEx>
          <w:tblCellMar>
            <w:top w:w="0" w:type="dxa"/>
            <w:bottom w:w="0" w:type="dxa"/>
          </w:tblCellMar>
        </w:tblPrEx>
        <w:tc>
          <w:tcPr>
            <w:tcW w:w="675" w:type="dxa"/>
          </w:tcPr>
          <w:p w:rsidR="00C80A5B" w:rsidRDefault="00C80A5B">
            <w:pPr>
              <w:pStyle w:val="TAC"/>
            </w:pPr>
          </w:p>
        </w:tc>
        <w:tc>
          <w:tcPr>
            <w:tcW w:w="8895" w:type="dxa"/>
          </w:tcPr>
          <w:p w:rsidR="00C80A5B" w:rsidRDefault="00C80A5B">
            <w:pPr>
              <w:pStyle w:val="TAH"/>
              <w:ind w:right="-99"/>
              <w:jc w:val="left"/>
            </w:pPr>
            <w:r>
              <w:t>Study Item (go to 2.1)</w:t>
            </w:r>
          </w:p>
        </w:tc>
      </w:tr>
      <w:tr w:rsidR="00C80A5B">
        <w:tblPrEx>
          <w:tblCellMar>
            <w:top w:w="0" w:type="dxa"/>
            <w:bottom w:w="0" w:type="dxa"/>
          </w:tblCellMar>
        </w:tblPrEx>
        <w:tc>
          <w:tcPr>
            <w:tcW w:w="675" w:type="dxa"/>
          </w:tcPr>
          <w:p w:rsidR="00C80A5B" w:rsidRDefault="00C80A5B">
            <w:pPr>
              <w:pStyle w:val="TAC"/>
            </w:pPr>
            <w:r>
              <w:t>X</w:t>
            </w:r>
          </w:p>
        </w:tc>
        <w:tc>
          <w:tcPr>
            <w:tcW w:w="8895" w:type="dxa"/>
          </w:tcPr>
          <w:p w:rsidR="00C80A5B" w:rsidRDefault="00C80A5B">
            <w:pPr>
              <w:pStyle w:val="TAH"/>
              <w:ind w:right="-99"/>
              <w:jc w:val="left"/>
            </w:pPr>
            <w:r>
              <w:t>Feature (go to 2.2)</w:t>
            </w:r>
          </w:p>
        </w:tc>
      </w:tr>
      <w:tr w:rsidR="00C80A5B">
        <w:tblPrEx>
          <w:tblCellMar>
            <w:top w:w="0" w:type="dxa"/>
            <w:bottom w:w="0" w:type="dxa"/>
          </w:tblCellMar>
        </w:tblPrEx>
        <w:tc>
          <w:tcPr>
            <w:tcW w:w="675" w:type="dxa"/>
          </w:tcPr>
          <w:p w:rsidR="00C80A5B" w:rsidRDefault="00C80A5B">
            <w:pPr>
              <w:pStyle w:val="TAC"/>
            </w:pPr>
          </w:p>
        </w:tc>
        <w:tc>
          <w:tcPr>
            <w:tcW w:w="8895" w:type="dxa"/>
          </w:tcPr>
          <w:p w:rsidR="00C80A5B" w:rsidRDefault="00C80A5B">
            <w:pPr>
              <w:pStyle w:val="TAH"/>
              <w:ind w:right="-99"/>
              <w:jc w:val="left"/>
            </w:pPr>
            <w:r>
              <w:t>Building Block (go to 2.3)</w:t>
            </w:r>
          </w:p>
        </w:tc>
      </w:tr>
      <w:tr w:rsidR="00C80A5B">
        <w:tblPrEx>
          <w:tblCellMar>
            <w:top w:w="0" w:type="dxa"/>
            <w:bottom w:w="0" w:type="dxa"/>
          </w:tblCellMar>
        </w:tblPrEx>
        <w:tc>
          <w:tcPr>
            <w:tcW w:w="675" w:type="dxa"/>
          </w:tcPr>
          <w:p w:rsidR="00C80A5B" w:rsidRDefault="00C80A5B">
            <w:pPr>
              <w:pStyle w:val="TAC"/>
            </w:pPr>
          </w:p>
        </w:tc>
        <w:tc>
          <w:tcPr>
            <w:tcW w:w="8895" w:type="dxa"/>
          </w:tcPr>
          <w:p w:rsidR="00C80A5B" w:rsidRDefault="00C80A5B">
            <w:pPr>
              <w:pStyle w:val="TAH"/>
              <w:ind w:right="-99"/>
              <w:jc w:val="left"/>
            </w:pPr>
            <w:r>
              <w:t>Work Task (go to 2.4)</w:t>
            </w:r>
          </w:p>
        </w:tc>
      </w:tr>
    </w:tbl>
    <w:p w:rsidR="00C80A5B" w:rsidRDefault="00C80A5B">
      <w:pPr>
        <w:ind w:right="-99"/>
        <w:rPr>
          <w:b/>
        </w:rPr>
      </w:pPr>
    </w:p>
    <w:p w:rsidR="00C80A5B" w:rsidRPr="00CF3D20" w:rsidRDefault="00C80A5B">
      <w:pPr>
        <w:pStyle w:val="Heading3"/>
        <w:rPr>
          <w:color w:val="C0C0C0"/>
        </w:rPr>
      </w:pPr>
      <w:r w:rsidRPr="00CF3D20">
        <w:rPr>
          <w:color w:val="C0C0C0"/>
        </w:rPr>
        <w:t>2.1</w:t>
      </w:r>
      <w:r w:rsidRPr="00CF3D20">
        <w:rPr>
          <w:color w:val="C0C0C0"/>
        </w:rP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80A5B" w:rsidRPr="00CF3D20">
        <w:tblPrEx>
          <w:tblCellMar>
            <w:top w:w="0" w:type="dxa"/>
            <w:bottom w:w="0" w:type="dxa"/>
          </w:tblCellMar>
        </w:tblPrEx>
        <w:tc>
          <w:tcPr>
            <w:tcW w:w="9606" w:type="dxa"/>
            <w:gridSpan w:val="3"/>
          </w:tcPr>
          <w:p w:rsidR="00C80A5B" w:rsidRPr="00CF3D20" w:rsidRDefault="00C80A5B">
            <w:pPr>
              <w:pStyle w:val="TAH"/>
              <w:ind w:right="-99"/>
              <w:jc w:val="left"/>
              <w:rPr>
                <w:color w:val="C0C0C0"/>
              </w:rPr>
            </w:pPr>
            <w:r w:rsidRPr="00CF3D20">
              <w:rPr>
                <w:color w:val="C0C0C0"/>
              </w:rPr>
              <w:t>Related Work Item(s) (if any]</w:t>
            </w:r>
          </w:p>
        </w:tc>
      </w:tr>
      <w:tr w:rsidR="00C80A5B" w:rsidRPr="00CF3D20">
        <w:tblPrEx>
          <w:tblCellMar>
            <w:top w:w="0" w:type="dxa"/>
            <w:bottom w:w="0" w:type="dxa"/>
          </w:tblCellMar>
        </w:tblPrEx>
        <w:tc>
          <w:tcPr>
            <w:tcW w:w="1101" w:type="dxa"/>
          </w:tcPr>
          <w:p w:rsidR="00C80A5B" w:rsidRPr="00CF3D20" w:rsidRDefault="00C80A5B">
            <w:pPr>
              <w:pStyle w:val="TAH"/>
              <w:ind w:right="-99"/>
              <w:jc w:val="left"/>
              <w:rPr>
                <w:color w:val="C0C0C0"/>
              </w:rPr>
            </w:pPr>
            <w:r w:rsidRPr="00CF3D20">
              <w:rPr>
                <w:color w:val="C0C0C0"/>
              </w:rPr>
              <w:t>Unique ID</w:t>
            </w:r>
          </w:p>
        </w:tc>
        <w:tc>
          <w:tcPr>
            <w:tcW w:w="3969" w:type="dxa"/>
          </w:tcPr>
          <w:p w:rsidR="00C80A5B" w:rsidRPr="00CF3D20" w:rsidRDefault="00C80A5B">
            <w:pPr>
              <w:pStyle w:val="TAH"/>
              <w:ind w:right="-99"/>
              <w:jc w:val="left"/>
              <w:rPr>
                <w:color w:val="C0C0C0"/>
              </w:rPr>
            </w:pPr>
            <w:r w:rsidRPr="00CF3D20">
              <w:rPr>
                <w:color w:val="C0C0C0"/>
              </w:rPr>
              <w:t>Title</w:t>
            </w:r>
          </w:p>
        </w:tc>
        <w:tc>
          <w:tcPr>
            <w:tcW w:w="4536" w:type="dxa"/>
          </w:tcPr>
          <w:p w:rsidR="00C80A5B" w:rsidRPr="00CF3D20" w:rsidRDefault="00C80A5B">
            <w:pPr>
              <w:pStyle w:val="TAH"/>
              <w:ind w:right="-99"/>
              <w:jc w:val="left"/>
              <w:rPr>
                <w:color w:val="C0C0C0"/>
              </w:rPr>
            </w:pPr>
            <w:r w:rsidRPr="00CF3D20">
              <w:rPr>
                <w:color w:val="C0C0C0"/>
              </w:rPr>
              <w:t>Nature of relationship</w:t>
            </w:r>
          </w:p>
        </w:tc>
      </w:tr>
      <w:tr w:rsidR="00C80A5B" w:rsidRPr="00CF3D20">
        <w:tblPrEx>
          <w:tblCellMar>
            <w:top w:w="0" w:type="dxa"/>
            <w:bottom w:w="0" w:type="dxa"/>
          </w:tblCellMar>
        </w:tblPrEx>
        <w:tc>
          <w:tcPr>
            <w:tcW w:w="1101" w:type="dxa"/>
          </w:tcPr>
          <w:p w:rsidR="00C80A5B" w:rsidRPr="00CF3D20" w:rsidRDefault="00C80A5B">
            <w:pPr>
              <w:pStyle w:val="TAL"/>
              <w:rPr>
                <w:color w:val="C0C0C0"/>
              </w:rPr>
            </w:pPr>
          </w:p>
        </w:tc>
        <w:tc>
          <w:tcPr>
            <w:tcW w:w="3969" w:type="dxa"/>
          </w:tcPr>
          <w:p w:rsidR="00C80A5B" w:rsidRPr="00CF3D20" w:rsidRDefault="00C80A5B">
            <w:pPr>
              <w:pStyle w:val="TAL"/>
              <w:rPr>
                <w:color w:val="C0C0C0"/>
              </w:rPr>
            </w:pPr>
          </w:p>
        </w:tc>
        <w:tc>
          <w:tcPr>
            <w:tcW w:w="4536" w:type="dxa"/>
          </w:tcPr>
          <w:p w:rsidR="00C80A5B" w:rsidRPr="00CF3D20" w:rsidRDefault="00C80A5B">
            <w:pPr>
              <w:pStyle w:val="TAL"/>
              <w:rPr>
                <w:color w:val="C0C0C0"/>
              </w:rPr>
            </w:pPr>
          </w:p>
        </w:tc>
      </w:tr>
    </w:tbl>
    <w:p w:rsidR="00C80A5B" w:rsidRPr="00CF3D20" w:rsidRDefault="00C80A5B">
      <w:pPr>
        <w:ind w:right="-99"/>
        <w:rPr>
          <w:b/>
          <w:color w:val="C0C0C0"/>
        </w:rPr>
      </w:pPr>
    </w:p>
    <w:p w:rsidR="00C80A5B" w:rsidRPr="00CF3D20" w:rsidRDefault="00C80A5B">
      <w:pPr>
        <w:ind w:right="-99"/>
        <w:rPr>
          <w:color w:val="C0C0C0"/>
        </w:rPr>
      </w:pPr>
      <w:r w:rsidRPr="00CF3D20">
        <w:rPr>
          <w:color w:val="C0C0C0"/>
        </w:rPr>
        <w:t>Go to §3.</w:t>
      </w:r>
    </w:p>
    <w:p w:rsidR="00C80A5B" w:rsidRDefault="00C80A5B">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Change w:id="7">
          <w:tblGrid>
            <w:gridCol w:w="1101"/>
            <w:gridCol w:w="3969"/>
            <w:gridCol w:w="4536"/>
          </w:tblGrid>
        </w:tblGridChange>
      </w:tblGrid>
      <w:tr w:rsidR="00C80A5B">
        <w:tblPrEx>
          <w:tblCellMar>
            <w:top w:w="0" w:type="dxa"/>
            <w:bottom w:w="0" w:type="dxa"/>
          </w:tblCellMar>
        </w:tblPrEx>
        <w:tc>
          <w:tcPr>
            <w:tcW w:w="9606" w:type="dxa"/>
            <w:gridSpan w:val="3"/>
          </w:tcPr>
          <w:p w:rsidR="00C80A5B" w:rsidRDefault="00C80A5B">
            <w:pPr>
              <w:pStyle w:val="TAH"/>
              <w:ind w:right="-99"/>
              <w:jc w:val="left"/>
            </w:pPr>
            <w:r>
              <w:t xml:space="preserve">Related Study Item or Feature (if any) </w:t>
            </w:r>
            <w:commentRangeStart w:id="8"/>
            <w:r>
              <w:t>*</w:t>
            </w:r>
            <w:commentRangeEnd w:id="8"/>
            <w:r>
              <w:rPr>
                <w:rStyle w:val="CommentReference"/>
                <w:rFonts w:ascii="Times New Roman" w:hAnsi="Times New Roman"/>
                <w:b w:val="0"/>
              </w:rPr>
              <w:commentReference w:id="8"/>
            </w:r>
          </w:p>
        </w:tc>
      </w:tr>
      <w:tr w:rsidR="00C80A5B">
        <w:tblPrEx>
          <w:tblCellMar>
            <w:top w:w="0" w:type="dxa"/>
            <w:bottom w:w="0" w:type="dxa"/>
          </w:tblCellMar>
        </w:tblPrEx>
        <w:tc>
          <w:tcPr>
            <w:tcW w:w="1101" w:type="dxa"/>
          </w:tcPr>
          <w:p w:rsidR="00C80A5B" w:rsidRDefault="00C80A5B">
            <w:pPr>
              <w:pStyle w:val="TAH"/>
              <w:ind w:right="-99"/>
              <w:jc w:val="left"/>
            </w:pPr>
            <w:r>
              <w:t>Unique ID</w:t>
            </w:r>
          </w:p>
        </w:tc>
        <w:tc>
          <w:tcPr>
            <w:tcW w:w="3969" w:type="dxa"/>
          </w:tcPr>
          <w:p w:rsidR="00C80A5B" w:rsidRDefault="00C80A5B">
            <w:pPr>
              <w:pStyle w:val="TAH"/>
              <w:ind w:right="-99"/>
              <w:jc w:val="left"/>
            </w:pPr>
            <w:r>
              <w:t>Title</w:t>
            </w:r>
          </w:p>
        </w:tc>
        <w:tc>
          <w:tcPr>
            <w:tcW w:w="4536" w:type="dxa"/>
          </w:tcPr>
          <w:p w:rsidR="00C80A5B" w:rsidRDefault="00C80A5B">
            <w:pPr>
              <w:pStyle w:val="TAH"/>
              <w:ind w:right="-99"/>
              <w:jc w:val="left"/>
            </w:pPr>
            <w:r>
              <w:t>Nature of relationship</w:t>
            </w:r>
          </w:p>
        </w:tc>
      </w:tr>
      <w:tr w:rsidR="00C80A5B">
        <w:tblPrEx>
          <w:tblCellMar>
            <w:top w:w="0" w:type="dxa"/>
            <w:bottom w:w="0" w:type="dxa"/>
          </w:tblCellMar>
        </w:tblPrEx>
        <w:tc>
          <w:tcPr>
            <w:tcW w:w="1101" w:type="dxa"/>
          </w:tcPr>
          <w:p w:rsidR="00C80A5B" w:rsidRPr="00CF3D20" w:rsidRDefault="00C80A5B">
            <w:pPr>
              <w:pStyle w:val="TAL"/>
            </w:pPr>
            <w:r>
              <w:t>490030</w:t>
            </w:r>
          </w:p>
        </w:tc>
        <w:tc>
          <w:tcPr>
            <w:tcW w:w="3969" w:type="dxa"/>
          </w:tcPr>
          <w:p w:rsidR="00C80A5B" w:rsidRDefault="00C80A5B">
            <w:pPr>
              <w:pStyle w:val="TAL"/>
            </w:pPr>
            <w:r>
              <w:t xml:space="preserve">SIPTO </w:t>
            </w:r>
            <w:r w:rsidRPr="00705997">
              <w:t>Service Continuity of IP Data Session</w:t>
            </w:r>
            <w:r>
              <w:t xml:space="preserve"> (</w:t>
            </w:r>
            <w:r w:rsidRPr="00CF3D20">
              <w:t>SIPTO_SC</w:t>
            </w:r>
            <w:r>
              <w:t>)</w:t>
            </w:r>
          </w:p>
        </w:tc>
        <w:tc>
          <w:tcPr>
            <w:tcW w:w="4536" w:type="dxa"/>
          </w:tcPr>
          <w:p w:rsidR="00C80A5B" w:rsidRDefault="00C80A5B">
            <w:pPr>
              <w:pStyle w:val="TAL"/>
            </w:pPr>
            <w:r>
              <w:t>Requirements for SIPTO mobility</w:t>
            </w:r>
          </w:p>
        </w:tc>
      </w:tr>
      <w:tr w:rsidR="00C80A5B">
        <w:tblPrEx>
          <w:tblCellMar>
            <w:top w:w="0" w:type="dxa"/>
            <w:bottom w:w="0" w:type="dxa"/>
          </w:tblCellMar>
        </w:tblPrEx>
        <w:tc>
          <w:tcPr>
            <w:tcW w:w="1101" w:type="dxa"/>
          </w:tcPr>
          <w:p w:rsidR="00C80A5B" w:rsidRDefault="00C80A5B">
            <w:pPr>
              <w:pStyle w:val="TAL"/>
            </w:pPr>
            <w:r>
              <w:t>450035</w:t>
            </w:r>
          </w:p>
        </w:tc>
        <w:tc>
          <w:tcPr>
            <w:tcW w:w="3969" w:type="dxa"/>
          </w:tcPr>
          <w:p w:rsidR="00C80A5B" w:rsidRPr="000522FA" w:rsidRDefault="00C80A5B">
            <w:pPr>
              <w:pStyle w:val="TAL"/>
            </w:pPr>
            <w:r w:rsidRPr="000522FA">
              <w:t>Local IP Access and Selected IP Traffic Offload</w:t>
            </w:r>
            <w:r>
              <w:t xml:space="preserve"> (LIPA_SIPTO)</w:t>
            </w:r>
          </w:p>
        </w:tc>
        <w:tc>
          <w:tcPr>
            <w:tcW w:w="4536" w:type="dxa"/>
          </w:tcPr>
          <w:p w:rsidR="00C80A5B" w:rsidRDefault="00C80A5B">
            <w:pPr>
              <w:pStyle w:val="TAL"/>
            </w:pPr>
            <w:r>
              <w:t>Implements remaining initial Rel-10 requirements</w:t>
            </w:r>
          </w:p>
        </w:tc>
      </w:tr>
      <w:tr w:rsidR="00C80A5B">
        <w:tblPrEx>
          <w:tblCellMar>
            <w:top w:w="0" w:type="dxa"/>
            <w:bottom w:w="0" w:type="dxa"/>
          </w:tblCellMar>
        </w:tblPrEx>
        <w:tc>
          <w:tcPr>
            <w:tcW w:w="1101" w:type="dxa"/>
          </w:tcPr>
          <w:p w:rsidR="00C80A5B" w:rsidRDefault="00C80A5B">
            <w:pPr>
              <w:pStyle w:val="TAL"/>
            </w:pPr>
            <w:r>
              <w:t>460026</w:t>
            </w:r>
          </w:p>
        </w:tc>
        <w:tc>
          <w:tcPr>
            <w:tcW w:w="3969" w:type="dxa"/>
          </w:tcPr>
          <w:p w:rsidR="00C80A5B" w:rsidRPr="000522FA" w:rsidRDefault="00C80A5B">
            <w:pPr>
              <w:pStyle w:val="TAL"/>
            </w:pPr>
            <w:r w:rsidRPr="000522FA">
              <w:t xml:space="preserve">Support </w:t>
            </w:r>
            <w:proofErr w:type="spellStart"/>
            <w:r w:rsidRPr="000522FA">
              <w:t>BroadBand</w:t>
            </w:r>
            <w:proofErr w:type="spellEnd"/>
            <w:r w:rsidRPr="000522FA">
              <w:t xml:space="preserve"> Forum (BBF) Accesses Interworking</w:t>
            </w:r>
            <w:r>
              <w:t xml:space="preserve"> (BBAI)</w:t>
            </w:r>
          </w:p>
        </w:tc>
        <w:tc>
          <w:tcPr>
            <w:tcW w:w="4536" w:type="dxa"/>
          </w:tcPr>
          <w:p w:rsidR="00C80A5B" w:rsidRPr="00707B6E" w:rsidRDefault="00C80A5B">
            <w:pPr>
              <w:pStyle w:val="TAL"/>
              <w:rPr>
                <w:rPrChange w:id="9" w:author="ALU-nd44" w:date="2011-02-24T00:41:00Z">
                  <w:rPr>
                    <w:lang w:val="fr-FR"/>
                  </w:rPr>
                </w:rPrChange>
              </w:rPr>
            </w:pPr>
            <w:r w:rsidRPr="00544262">
              <w:t>SIPTO at the local network support</w:t>
            </w:r>
            <w:r>
              <w:t xml:space="preserve"> for Fixed network interworking</w:t>
            </w:r>
          </w:p>
        </w:tc>
      </w:tr>
    </w:tbl>
    <w:p w:rsidR="00C80A5B" w:rsidRDefault="00C80A5B">
      <w:pPr>
        <w:ind w:right="-99"/>
        <w:rPr>
          <w:b/>
        </w:rPr>
      </w:pPr>
    </w:p>
    <w:p w:rsidR="00C80A5B" w:rsidRPr="00A70E1E" w:rsidRDefault="00C80A5B">
      <w:pPr>
        <w:ind w:right="-99"/>
      </w:pPr>
      <w:r w:rsidRPr="00A70E1E">
        <w:t>Go to §3.</w:t>
      </w:r>
    </w:p>
    <w:p w:rsidR="00C80A5B" w:rsidRPr="00CF3D20" w:rsidRDefault="00C80A5B">
      <w:pPr>
        <w:pStyle w:val="Heading3"/>
        <w:rPr>
          <w:color w:val="C0C0C0"/>
        </w:rPr>
      </w:pPr>
      <w:r w:rsidRPr="00CF3D20">
        <w:rPr>
          <w:color w:val="C0C0C0"/>
        </w:rPr>
        <w:t>2.3</w:t>
      </w:r>
      <w:r w:rsidRPr="00CF3D20">
        <w:rPr>
          <w:color w:val="C0C0C0"/>
        </w:rP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80A5B" w:rsidRPr="00CF3D20">
        <w:tblPrEx>
          <w:tblCellMar>
            <w:top w:w="0" w:type="dxa"/>
            <w:bottom w:w="0" w:type="dxa"/>
          </w:tblCellMar>
        </w:tblPrEx>
        <w:tc>
          <w:tcPr>
            <w:tcW w:w="9606" w:type="dxa"/>
            <w:gridSpan w:val="3"/>
          </w:tcPr>
          <w:p w:rsidR="00C80A5B" w:rsidRPr="00CF3D20" w:rsidRDefault="00C80A5B">
            <w:pPr>
              <w:pStyle w:val="TAH"/>
              <w:ind w:right="-99"/>
              <w:jc w:val="left"/>
              <w:rPr>
                <w:color w:val="C0C0C0"/>
              </w:rPr>
            </w:pPr>
            <w:r w:rsidRPr="00CF3D20">
              <w:rPr>
                <w:color w:val="C0C0C0"/>
              </w:rPr>
              <w:t>Parent Feature (or Study Item)</w:t>
            </w:r>
          </w:p>
        </w:tc>
      </w:tr>
      <w:tr w:rsidR="00C80A5B" w:rsidRPr="00CF3D20">
        <w:tblPrEx>
          <w:tblCellMar>
            <w:top w:w="0" w:type="dxa"/>
            <w:bottom w:w="0" w:type="dxa"/>
          </w:tblCellMar>
        </w:tblPrEx>
        <w:tc>
          <w:tcPr>
            <w:tcW w:w="1101" w:type="dxa"/>
          </w:tcPr>
          <w:p w:rsidR="00C80A5B" w:rsidRPr="00CF3D20" w:rsidRDefault="00C80A5B">
            <w:pPr>
              <w:pStyle w:val="TAH"/>
              <w:ind w:right="-99"/>
              <w:jc w:val="left"/>
              <w:rPr>
                <w:color w:val="C0C0C0"/>
              </w:rPr>
            </w:pPr>
            <w:r w:rsidRPr="00CF3D20">
              <w:rPr>
                <w:color w:val="C0C0C0"/>
              </w:rPr>
              <w:t>Unique ID</w:t>
            </w:r>
          </w:p>
        </w:tc>
        <w:tc>
          <w:tcPr>
            <w:tcW w:w="3969" w:type="dxa"/>
          </w:tcPr>
          <w:p w:rsidR="00C80A5B" w:rsidRPr="00CF3D20" w:rsidRDefault="00C80A5B">
            <w:pPr>
              <w:pStyle w:val="TAH"/>
              <w:ind w:right="-99"/>
              <w:jc w:val="left"/>
              <w:rPr>
                <w:color w:val="C0C0C0"/>
              </w:rPr>
            </w:pPr>
            <w:r w:rsidRPr="00CF3D20">
              <w:rPr>
                <w:color w:val="C0C0C0"/>
              </w:rPr>
              <w:t>Title</w:t>
            </w:r>
          </w:p>
        </w:tc>
        <w:tc>
          <w:tcPr>
            <w:tcW w:w="4536" w:type="dxa"/>
          </w:tcPr>
          <w:p w:rsidR="00C80A5B" w:rsidRPr="00CF3D20" w:rsidRDefault="00C80A5B">
            <w:pPr>
              <w:pStyle w:val="TAH"/>
              <w:ind w:right="-99"/>
              <w:jc w:val="left"/>
              <w:rPr>
                <w:color w:val="C0C0C0"/>
              </w:rPr>
            </w:pPr>
            <w:r w:rsidRPr="00CF3D20">
              <w:rPr>
                <w:color w:val="C0C0C0"/>
              </w:rPr>
              <w:t>TS</w:t>
            </w:r>
          </w:p>
        </w:tc>
      </w:tr>
      <w:tr w:rsidR="00C80A5B" w:rsidRPr="00CF3D20">
        <w:tblPrEx>
          <w:tblCellMar>
            <w:top w:w="0" w:type="dxa"/>
            <w:bottom w:w="0" w:type="dxa"/>
          </w:tblCellMar>
        </w:tblPrEx>
        <w:tc>
          <w:tcPr>
            <w:tcW w:w="1101" w:type="dxa"/>
          </w:tcPr>
          <w:p w:rsidR="00C80A5B" w:rsidRPr="00CF3D20" w:rsidRDefault="00C80A5B">
            <w:pPr>
              <w:pStyle w:val="TAL"/>
              <w:rPr>
                <w:color w:val="C0C0C0"/>
              </w:rPr>
            </w:pPr>
          </w:p>
        </w:tc>
        <w:tc>
          <w:tcPr>
            <w:tcW w:w="3969" w:type="dxa"/>
          </w:tcPr>
          <w:p w:rsidR="00C80A5B" w:rsidRPr="00CF3D20" w:rsidRDefault="00C80A5B">
            <w:pPr>
              <w:pStyle w:val="TAL"/>
              <w:rPr>
                <w:color w:val="C0C0C0"/>
              </w:rPr>
            </w:pPr>
          </w:p>
        </w:tc>
        <w:tc>
          <w:tcPr>
            <w:tcW w:w="4536" w:type="dxa"/>
          </w:tcPr>
          <w:p w:rsidR="00C80A5B" w:rsidRPr="00CF3D20" w:rsidRDefault="00C80A5B">
            <w:pPr>
              <w:pStyle w:val="TAL"/>
              <w:rPr>
                <w:color w:val="C0C0C0"/>
              </w:rPr>
            </w:pPr>
          </w:p>
        </w:tc>
      </w:tr>
    </w:tbl>
    <w:p w:rsidR="00C80A5B" w:rsidRPr="00CF3D20" w:rsidRDefault="00C80A5B">
      <w:pPr>
        <w:ind w:right="-99"/>
        <w:rPr>
          <w:b/>
          <w:color w:val="C0C0C0"/>
        </w:rPr>
      </w:pPr>
    </w:p>
    <w:p w:rsidR="00C80A5B" w:rsidRPr="00CF3D20" w:rsidRDefault="00C80A5B">
      <w:pPr>
        <w:ind w:right="-99"/>
        <w:rPr>
          <w:color w:val="C0C0C0"/>
        </w:rPr>
      </w:pPr>
      <w:r w:rsidRPr="00CF3D20">
        <w:rPr>
          <w:color w:val="C0C0C0"/>
        </w:rPr>
        <w:t xml:space="preserve">This work item is … </w:t>
      </w:r>
      <w:commentRangeStart w:id="10"/>
      <w:r w:rsidRPr="00CF3D20">
        <w:rPr>
          <w:color w:val="C0C0C0"/>
        </w:rPr>
        <w:t>*</w:t>
      </w:r>
      <w:commentRangeEnd w:id="10"/>
      <w:r w:rsidRPr="00CF3D20">
        <w:rPr>
          <w:rStyle w:val="CommentReference"/>
          <w:color w:val="C0C0C0"/>
        </w:rPr>
        <w:commentReference w:id="10"/>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C80A5B" w:rsidRPr="00CF3D20">
        <w:tblPrEx>
          <w:tblCellMar>
            <w:top w:w="0" w:type="dxa"/>
            <w:bottom w:w="0" w:type="dxa"/>
          </w:tblCellMar>
        </w:tblPrEx>
        <w:tc>
          <w:tcPr>
            <w:tcW w:w="675" w:type="dxa"/>
          </w:tcPr>
          <w:p w:rsidR="00C80A5B" w:rsidRPr="00CF3D20" w:rsidRDefault="00C80A5B">
            <w:pPr>
              <w:pStyle w:val="TAC"/>
              <w:rPr>
                <w:color w:val="C0C0C0"/>
              </w:rPr>
            </w:pPr>
          </w:p>
        </w:tc>
        <w:tc>
          <w:tcPr>
            <w:tcW w:w="2268" w:type="dxa"/>
          </w:tcPr>
          <w:p w:rsidR="00C80A5B" w:rsidRPr="00CF3D20" w:rsidRDefault="00C80A5B">
            <w:pPr>
              <w:pStyle w:val="TAH"/>
              <w:ind w:right="-99"/>
              <w:jc w:val="left"/>
              <w:rPr>
                <w:color w:val="C0C0C0"/>
              </w:rPr>
            </w:pPr>
            <w:r w:rsidRPr="00CF3D20">
              <w:rPr>
                <w:color w:val="C0C0C0"/>
              </w:rPr>
              <w:t>Stage 1 (go to 2.3.1)</w:t>
            </w:r>
          </w:p>
        </w:tc>
      </w:tr>
      <w:tr w:rsidR="00C80A5B" w:rsidRPr="00CF3D20">
        <w:tblPrEx>
          <w:tblCellMar>
            <w:top w:w="0" w:type="dxa"/>
            <w:bottom w:w="0" w:type="dxa"/>
          </w:tblCellMar>
        </w:tblPrEx>
        <w:tc>
          <w:tcPr>
            <w:tcW w:w="675" w:type="dxa"/>
          </w:tcPr>
          <w:p w:rsidR="00C80A5B" w:rsidRPr="00CF3D20" w:rsidRDefault="00C80A5B">
            <w:pPr>
              <w:pStyle w:val="TAC"/>
              <w:rPr>
                <w:color w:val="C0C0C0"/>
              </w:rPr>
            </w:pPr>
          </w:p>
        </w:tc>
        <w:tc>
          <w:tcPr>
            <w:tcW w:w="2268" w:type="dxa"/>
          </w:tcPr>
          <w:p w:rsidR="00C80A5B" w:rsidRPr="00CF3D20" w:rsidRDefault="00C80A5B">
            <w:pPr>
              <w:pStyle w:val="TAH"/>
              <w:ind w:right="-99"/>
              <w:jc w:val="left"/>
              <w:rPr>
                <w:color w:val="C0C0C0"/>
              </w:rPr>
            </w:pPr>
            <w:r w:rsidRPr="00CF3D20">
              <w:rPr>
                <w:color w:val="C0C0C0"/>
              </w:rPr>
              <w:t>Stage 2 (go to 2.3.2)</w:t>
            </w:r>
          </w:p>
        </w:tc>
      </w:tr>
      <w:tr w:rsidR="00C80A5B" w:rsidRPr="00CF3D20">
        <w:tblPrEx>
          <w:tblCellMar>
            <w:top w:w="0" w:type="dxa"/>
            <w:bottom w:w="0" w:type="dxa"/>
          </w:tblCellMar>
        </w:tblPrEx>
        <w:tc>
          <w:tcPr>
            <w:tcW w:w="675" w:type="dxa"/>
          </w:tcPr>
          <w:p w:rsidR="00C80A5B" w:rsidRPr="00CF3D20" w:rsidRDefault="00C80A5B">
            <w:pPr>
              <w:pStyle w:val="TAC"/>
              <w:rPr>
                <w:color w:val="C0C0C0"/>
              </w:rPr>
            </w:pPr>
          </w:p>
        </w:tc>
        <w:tc>
          <w:tcPr>
            <w:tcW w:w="2268" w:type="dxa"/>
          </w:tcPr>
          <w:p w:rsidR="00C80A5B" w:rsidRPr="00CF3D20" w:rsidRDefault="00C80A5B">
            <w:pPr>
              <w:pStyle w:val="TAH"/>
              <w:ind w:right="-99"/>
              <w:jc w:val="left"/>
              <w:rPr>
                <w:color w:val="C0C0C0"/>
              </w:rPr>
            </w:pPr>
            <w:r w:rsidRPr="00CF3D20">
              <w:rPr>
                <w:color w:val="C0C0C0"/>
              </w:rPr>
              <w:t>Stage 3 (go to 2.3.3)</w:t>
            </w:r>
          </w:p>
        </w:tc>
      </w:tr>
      <w:tr w:rsidR="00C80A5B" w:rsidRPr="00CF3D20">
        <w:tblPrEx>
          <w:tblCellMar>
            <w:top w:w="0" w:type="dxa"/>
            <w:bottom w:w="0" w:type="dxa"/>
          </w:tblCellMar>
        </w:tblPrEx>
        <w:tc>
          <w:tcPr>
            <w:tcW w:w="675" w:type="dxa"/>
          </w:tcPr>
          <w:p w:rsidR="00C80A5B" w:rsidRPr="00CF3D20" w:rsidRDefault="00C80A5B">
            <w:pPr>
              <w:pStyle w:val="TAC"/>
              <w:rPr>
                <w:color w:val="C0C0C0"/>
              </w:rPr>
            </w:pPr>
          </w:p>
        </w:tc>
        <w:tc>
          <w:tcPr>
            <w:tcW w:w="2268" w:type="dxa"/>
          </w:tcPr>
          <w:p w:rsidR="00C80A5B" w:rsidRPr="00CF3D20" w:rsidRDefault="00C80A5B">
            <w:pPr>
              <w:pStyle w:val="TAH"/>
              <w:ind w:right="-99"/>
              <w:jc w:val="left"/>
              <w:rPr>
                <w:color w:val="C0C0C0"/>
              </w:rPr>
            </w:pPr>
            <w:r w:rsidRPr="00CF3D20">
              <w:rPr>
                <w:color w:val="C0C0C0"/>
              </w:rPr>
              <w:t>Test spec (go to 2.3.4)</w:t>
            </w:r>
          </w:p>
        </w:tc>
      </w:tr>
      <w:tr w:rsidR="00C80A5B" w:rsidRPr="00CF3D20">
        <w:tblPrEx>
          <w:tblCellMar>
            <w:top w:w="0" w:type="dxa"/>
            <w:bottom w:w="0" w:type="dxa"/>
          </w:tblCellMar>
        </w:tblPrEx>
        <w:tc>
          <w:tcPr>
            <w:tcW w:w="675" w:type="dxa"/>
          </w:tcPr>
          <w:p w:rsidR="00C80A5B" w:rsidRPr="00CF3D20" w:rsidRDefault="00C80A5B">
            <w:pPr>
              <w:pStyle w:val="TAC"/>
              <w:rPr>
                <w:color w:val="C0C0C0"/>
              </w:rPr>
            </w:pPr>
          </w:p>
        </w:tc>
        <w:tc>
          <w:tcPr>
            <w:tcW w:w="2268" w:type="dxa"/>
          </w:tcPr>
          <w:p w:rsidR="00C80A5B" w:rsidRPr="00CF3D20" w:rsidRDefault="00C80A5B">
            <w:pPr>
              <w:pStyle w:val="TAH"/>
              <w:ind w:right="-99"/>
              <w:jc w:val="left"/>
              <w:rPr>
                <w:color w:val="C0C0C0"/>
              </w:rPr>
            </w:pPr>
            <w:r w:rsidRPr="00CF3D20">
              <w:rPr>
                <w:color w:val="C0C0C0"/>
              </w:rPr>
              <w:t>Other (go to 2.3.5)</w:t>
            </w:r>
          </w:p>
        </w:tc>
      </w:tr>
    </w:tbl>
    <w:p w:rsidR="00C80A5B" w:rsidRDefault="00C80A5B">
      <w:pPr>
        <w:ind w:right="-99"/>
        <w:rPr>
          <w:b/>
        </w:rPr>
      </w:pPr>
    </w:p>
    <w:p w:rsidR="00C80A5B" w:rsidRPr="00CF3D20" w:rsidRDefault="00C80A5B">
      <w:pPr>
        <w:pStyle w:val="Heading4"/>
        <w:rPr>
          <w:color w:val="C0C0C0"/>
        </w:rPr>
      </w:pPr>
      <w:r w:rsidRPr="00CF3D20">
        <w:rPr>
          <w:color w:val="C0C0C0"/>
        </w:rPr>
        <w:t>2.3.1</w:t>
      </w:r>
      <w:r w:rsidRPr="00CF3D20">
        <w:rPr>
          <w:color w:val="C0C0C0"/>
        </w:rPr>
        <w:tab/>
      </w:r>
      <w:r w:rsidRPr="00CF3D20">
        <w:rPr>
          <w:color w:val="C0C0C0"/>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C80A5B" w:rsidRPr="00CF3D20">
        <w:tblPrEx>
          <w:tblCellMar>
            <w:top w:w="0" w:type="dxa"/>
            <w:bottom w:w="0" w:type="dxa"/>
          </w:tblCellMar>
        </w:tblPrEx>
        <w:tc>
          <w:tcPr>
            <w:tcW w:w="9606" w:type="dxa"/>
            <w:gridSpan w:val="3"/>
          </w:tcPr>
          <w:p w:rsidR="00C80A5B" w:rsidRPr="00CF3D20" w:rsidRDefault="00C80A5B">
            <w:pPr>
              <w:pStyle w:val="TAH"/>
              <w:ind w:right="-99"/>
              <w:jc w:val="left"/>
              <w:rPr>
                <w:color w:val="C0C0C0"/>
              </w:rPr>
            </w:pPr>
            <w:r w:rsidRPr="00CF3D20">
              <w:rPr>
                <w:color w:val="C0C0C0"/>
              </w:rPr>
              <w:t xml:space="preserve">Source of external requirements (if any) </w:t>
            </w:r>
            <w:commentRangeStart w:id="11"/>
            <w:r w:rsidRPr="00CF3D20">
              <w:rPr>
                <w:color w:val="C0C0C0"/>
              </w:rPr>
              <w:t>*</w:t>
            </w:r>
            <w:commentRangeEnd w:id="11"/>
            <w:r w:rsidRPr="00CF3D20">
              <w:rPr>
                <w:rStyle w:val="CommentReference"/>
                <w:rFonts w:ascii="Times New Roman" w:hAnsi="Times New Roman"/>
                <w:b w:val="0"/>
                <w:color w:val="C0C0C0"/>
              </w:rPr>
              <w:commentReference w:id="11"/>
            </w:r>
          </w:p>
        </w:tc>
      </w:tr>
      <w:tr w:rsidR="00C80A5B" w:rsidRPr="00CF3D20">
        <w:tblPrEx>
          <w:tblCellMar>
            <w:top w:w="0" w:type="dxa"/>
            <w:bottom w:w="0" w:type="dxa"/>
          </w:tblCellMar>
        </w:tblPrEx>
        <w:tc>
          <w:tcPr>
            <w:tcW w:w="1526" w:type="dxa"/>
          </w:tcPr>
          <w:p w:rsidR="00C80A5B" w:rsidRPr="00CF3D20" w:rsidRDefault="00C80A5B">
            <w:pPr>
              <w:pStyle w:val="TAH"/>
              <w:ind w:right="-99"/>
              <w:jc w:val="left"/>
              <w:rPr>
                <w:color w:val="C0C0C0"/>
              </w:rPr>
            </w:pPr>
            <w:r w:rsidRPr="00CF3D20">
              <w:rPr>
                <w:color w:val="C0C0C0"/>
              </w:rPr>
              <w:t>Organization</w:t>
            </w:r>
          </w:p>
        </w:tc>
        <w:tc>
          <w:tcPr>
            <w:tcW w:w="3544" w:type="dxa"/>
          </w:tcPr>
          <w:p w:rsidR="00C80A5B" w:rsidRPr="00CF3D20" w:rsidRDefault="00C80A5B">
            <w:pPr>
              <w:pStyle w:val="TAH"/>
              <w:ind w:right="-99"/>
              <w:jc w:val="left"/>
              <w:rPr>
                <w:color w:val="C0C0C0"/>
              </w:rPr>
            </w:pPr>
            <w:r w:rsidRPr="00CF3D20">
              <w:rPr>
                <w:color w:val="C0C0C0"/>
              </w:rPr>
              <w:t>Document</w:t>
            </w:r>
          </w:p>
        </w:tc>
        <w:tc>
          <w:tcPr>
            <w:tcW w:w="4536" w:type="dxa"/>
          </w:tcPr>
          <w:p w:rsidR="00C80A5B" w:rsidRPr="00CF3D20" w:rsidRDefault="00C80A5B">
            <w:pPr>
              <w:pStyle w:val="TAH"/>
              <w:ind w:right="-99"/>
              <w:jc w:val="left"/>
              <w:rPr>
                <w:color w:val="C0C0C0"/>
              </w:rPr>
            </w:pPr>
            <w:r w:rsidRPr="00CF3D20">
              <w:rPr>
                <w:color w:val="C0C0C0"/>
              </w:rPr>
              <w:t>Remarks</w:t>
            </w:r>
          </w:p>
        </w:tc>
      </w:tr>
      <w:tr w:rsidR="00C80A5B" w:rsidRPr="00CF3D20">
        <w:tblPrEx>
          <w:tblCellMar>
            <w:top w:w="0" w:type="dxa"/>
            <w:bottom w:w="0" w:type="dxa"/>
          </w:tblCellMar>
        </w:tblPrEx>
        <w:tc>
          <w:tcPr>
            <w:tcW w:w="1526" w:type="dxa"/>
          </w:tcPr>
          <w:p w:rsidR="00C80A5B" w:rsidRPr="00CF3D20" w:rsidRDefault="00C80A5B">
            <w:pPr>
              <w:pStyle w:val="TAL"/>
              <w:rPr>
                <w:color w:val="C0C0C0"/>
              </w:rPr>
            </w:pPr>
          </w:p>
        </w:tc>
        <w:tc>
          <w:tcPr>
            <w:tcW w:w="3544" w:type="dxa"/>
          </w:tcPr>
          <w:p w:rsidR="00C80A5B" w:rsidRPr="00CF3D20" w:rsidRDefault="00C80A5B">
            <w:pPr>
              <w:pStyle w:val="TAL"/>
              <w:rPr>
                <w:color w:val="C0C0C0"/>
              </w:rPr>
            </w:pPr>
          </w:p>
        </w:tc>
        <w:tc>
          <w:tcPr>
            <w:tcW w:w="4536" w:type="dxa"/>
          </w:tcPr>
          <w:p w:rsidR="00C80A5B" w:rsidRPr="00CF3D20" w:rsidRDefault="00C80A5B">
            <w:pPr>
              <w:pStyle w:val="TAL"/>
              <w:rPr>
                <w:color w:val="C0C0C0"/>
              </w:rPr>
            </w:pPr>
          </w:p>
        </w:tc>
      </w:tr>
    </w:tbl>
    <w:p w:rsidR="00C80A5B" w:rsidRPr="00CF3D20" w:rsidRDefault="00C80A5B">
      <w:pPr>
        <w:ind w:right="-99"/>
        <w:rPr>
          <w:color w:val="C0C0C0"/>
        </w:rPr>
      </w:pPr>
    </w:p>
    <w:p w:rsidR="00C80A5B" w:rsidRPr="00CF3D20" w:rsidRDefault="00C80A5B">
      <w:pPr>
        <w:ind w:right="-99"/>
        <w:rPr>
          <w:color w:val="C0C0C0"/>
        </w:rPr>
      </w:pPr>
      <w:r w:rsidRPr="00CF3D20">
        <w:rPr>
          <w:color w:val="C0C0C0"/>
        </w:rPr>
        <w:lastRenderedPageBreak/>
        <w:t>Go to §3.</w:t>
      </w:r>
    </w:p>
    <w:p w:rsidR="00C80A5B" w:rsidRPr="00FE2C4C" w:rsidRDefault="00C80A5B">
      <w:pPr>
        <w:pStyle w:val="Heading4"/>
        <w:rPr>
          <w:color w:val="C0C0C0"/>
        </w:rPr>
      </w:pPr>
      <w:r w:rsidRPr="00FE2C4C">
        <w:rPr>
          <w:color w:val="C0C0C0"/>
        </w:rPr>
        <w:t>2.3.2</w:t>
      </w:r>
      <w:r w:rsidRPr="00FE2C4C">
        <w:rPr>
          <w:color w:val="C0C0C0"/>
        </w:rPr>
        <w:tab/>
      </w:r>
      <w:r w:rsidRPr="00FE2C4C">
        <w:rPr>
          <w:color w:val="C0C0C0"/>
        </w:rPr>
        <w:tab/>
        <w:t xml:space="preserve">Stage </w:t>
      </w:r>
      <w:proofErr w:type="gramStart"/>
      <w:r w:rsidRPr="00FE2C4C">
        <w:rPr>
          <w:color w:val="C0C0C0"/>
        </w:rPr>
        <w:t xml:space="preserve">2  </w:t>
      </w:r>
      <w:commentRangeStart w:id="12"/>
      <w:r w:rsidRPr="00FE2C4C">
        <w:rPr>
          <w:color w:val="C0C0C0"/>
        </w:rPr>
        <w:t>*</w:t>
      </w:r>
      <w:commentRangeEnd w:id="12"/>
      <w:proofErr w:type="gramEnd"/>
      <w:r w:rsidRPr="00FE2C4C">
        <w:rPr>
          <w:rStyle w:val="CommentReference"/>
          <w:rFonts w:ascii="Times New Roman" w:hAnsi="Times New Roman"/>
          <w:b/>
          <w:color w:val="C0C0C0"/>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80A5B" w:rsidRPr="00FE2C4C">
        <w:tblPrEx>
          <w:tblCellMar>
            <w:top w:w="0" w:type="dxa"/>
            <w:bottom w:w="0" w:type="dxa"/>
          </w:tblCellMar>
        </w:tblPrEx>
        <w:tc>
          <w:tcPr>
            <w:tcW w:w="9606" w:type="dxa"/>
            <w:gridSpan w:val="3"/>
          </w:tcPr>
          <w:p w:rsidR="00C80A5B" w:rsidRPr="00FE2C4C" w:rsidRDefault="00C80A5B">
            <w:pPr>
              <w:pStyle w:val="TAH"/>
              <w:ind w:right="-99"/>
              <w:jc w:val="left"/>
              <w:rPr>
                <w:color w:val="C0C0C0"/>
              </w:rPr>
            </w:pPr>
            <w:r w:rsidRPr="00FE2C4C">
              <w:rPr>
                <w:color w:val="C0C0C0"/>
              </w:rPr>
              <w:t>Corresponding stage 1 work item</w:t>
            </w:r>
          </w:p>
        </w:tc>
      </w:tr>
      <w:tr w:rsidR="00C80A5B" w:rsidRPr="00FE2C4C">
        <w:tblPrEx>
          <w:tblCellMar>
            <w:top w:w="0" w:type="dxa"/>
            <w:bottom w:w="0" w:type="dxa"/>
          </w:tblCellMar>
        </w:tblPrEx>
        <w:tc>
          <w:tcPr>
            <w:tcW w:w="1101" w:type="dxa"/>
          </w:tcPr>
          <w:p w:rsidR="00C80A5B" w:rsidRPr="00FE2C4C" w:rsidRDefault="00C80A5B">
            <w:pPr>
              <w:pStyle w:val="TAH"/>
              <w:ind w:right="-99"/>
              <w:jc w:val="left"/>
              <w:rPr>
                <w:color w:val="C0C0C0"/>
              </w:rPr>
            </w:pPr>
            <w:r w:rsidRPr="00FE2C4C">
              <w:rPr>
                <w:color w:val="C0C0C0"/>
              </w:rPr>
              <w:t>Unique ID</w:t>
            </w:r>
          </w:p>
        </w:tc>
        <w:tc>
          <w:tcPr>
            <w:tcW w:w="3969" w:type="dxa"/>
          </w:tcPr>
          <w:p w:rsidR="00C80A5B" w:rsidRPr="00FE2C4C" w:rsidRDefault="00C80A5B">
            <w:pPr>
              <w:pStyle w:val="TAH"/>
              <w:ind w:right="-99"/>
              <w:jc w:val="left"/>
              <w:rPr>
                <w:color w:val="C0C0C0"/>
              </w:rPr>
            </w:pPr>
            <w:r w:rsidRPr="00FE2C4C">
              <w:rPr>
                <w:color w:val="C0C0C0"/>
              </w:rPr>
              <w:t>Title</w:t>
            </w:r>
          </w:p>
        </w:tc>
        <w:tc>
          <w:tcPr>
            <w:tcW w:w="4536" w:type="dxa"/>
          </w:tcPr>
          <w:p w:rsidR="00C80A5B" w:rsidRPr="00FE2C4C" w:rsidRDefault="00C80A5B">
            <w:pPr>
              <w:pStyle w:val="TAH"/>
              <w:ind w:right="-99"/>
              <w:jc w:val="left"/>
              <w:rPr>
                <w:color w:val="C0C0C0"/>
              </w:rPr>
            </w:pPr>
            <w:r w:rsidRPr="00FE2C4C">
              <w:rPr>
                <w:color w:val="C0C0C0"/>
              </w:rPr>
              <w:t>TS</w:t>
            </w:r>
          </w:p>
        </w:tc>
      </w:tr>
      <w:tr w:rsidR="00C80A5B" w:rsidRPr="00FE2C4C">
        <w:tblPrEx>
          <w:tblCellMar>
            <w:top w:w="0" w:type="dxa"/>
            <w:bottom w:w="0" w:type="dxa"/>
          </w:tblCellMar>
        </w:tblPrEx>
        <w:tc>
          <w:tcPr>
            <w:tcW w:w="1101" w:type="dxa"/>
          </w:tcPr>
          <w:p w:rsidR="00C80A5B" w:rsidRPr="00FE2C4C" w:rsidRDefault="00C80A5B">
            <w:pPr>
              <w:pStyle w:val="TAL"/>
              <w:rPr>
                <w:color w:val="C0C0C0"/>
              </w:rPr>
            </w:pPr>
          </w:p>
        </w:tc>
        <w:tc>
          <w:tcPr>
            <w:tcW w:w="3969" w:type="dxa"/>
          </w:tcPr>
          <w:p w:rsidR="00C80A5B" w:rsidRPr="00FE2C4C" w:rsidRDefault="00C80A5B">
            <w:pPr>
              <w:pStyle w:val="TAL"/>
              <w:rPr>
                <w:color w:val="C0C0C0"/>
              </w:rPr>
            </w:pPr>
          </w:p>
        </w:tc>
        <w:tc>
          <w:tcPr>
            <w:tcW w:w="4536" w:type="dxa"/>
          </w:tcPr>
          <w:p w:rsidR="00C80A5B" w:rsidRPr="00FE2C4C" w:rsidRDefault="00C80A5B">
            <w:pPr>
              <w:pStyle w:val="TAL"/>
              <w:rPr>
                <w:color w:val="C0C0C0"/>
              </w:rPr>
            </w:pPr>
          </w:p>
        </w:tc>
      </w:tr>
    </w:tbl>
    <w:p w:rsidR="00C80A5B" w:rsidRPr="00FE2C4C" w:rsidRDefault="00C80A5B">
      <w:pPr>
        <w:ind w:right="-99"/>
        <w:rPr>
          <w:b/>
          <w:color w:val="C0C0C0"/>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80A5B" w:rsidRPr="00FE2C4C">
        <w:tblPrEx>
          <w:tblCellMar>
            <w:top w:w="0" w:type="dxa"/>
            <w:bottom w:w="0" w:type="dxa"/>
          </w:tblCellMar>
        </w:tblPrEx>
        <w:tc>
          <w:tcPr>
            <w:tcW w:w="9606" w:type="dxa"/>
            <w:gridSpan w:val="3"/>
          </w:tcPr>
          <w:p w:rsidR="00C80A5B" w:rsidRPr="00FE2C4C" w:rsidRDefault="00C80A5B">
            <w:pPr>
              <w:pStyle w:val="TAH"/>
              <w:ind w:right="-99"/>
              <w:jc w:val="left"/>
              <w:rPr>
                <w:color w:val="C0C0C0"/>
              </w:rPr>
            </w:pPr>
            <w:r w:rsidRPr="00FE2C4C">
              <w:rPr>
                <w:color w:val="C0C0C0"/>
              </w:rPr>
              <w:t>Other source of stage 1 information</w:t>
            </w:r>
          </w:p>
        </w:tc>
      </w:tr>
      <w:tr w:rsidR="00C80A5B" w:rsidRPr="00FE2C4C">
        <w:tblPrEx>
          <w:tblCellMar>
            <w:top w:w="0" w:type="dxa"/>
            <w:bottom w:w="0" w:type="dxa"/>
          </w:tblCellMar>
        </w:tblPrEx>
        <w:tc>
          <w:tcPr>
            <w:tcW w:w="1101" w:type="dxa"/>
          </w:tcPr>
          <w:p w:rsidR="00C80A5B" w:rsidRPr="00FE2C4C" w:rsidRDefault="00C80A5B">
            <w:pPr>
              <w:pStyle w:val="TAH"/>
              <w:ind w:right="-99"/>
              <w:jc w:val="left"/>
              <w:rPr>
                <w:color w:val="C0C0C0"/>
              </w:rPr>
            </w:pPr>
            <w:r w:rsidRPr="00FE2C4C">
              <w:rPr>
                <w:color w:val="C0C0C0"/>
              </w:rPr>
              <w:t>TS or CR(s)</w:t>
            </w:r>
          </w:p>
        </w:tc>
        <w:tc>
          <w:tcPr>
            <w:tcW w:w="3969" w:type="dxa"/>
          </w:tcPr>
          <w:p w:rsidR="00C80A5B" w:rsidRPr="00FE2C4C" w:rsidRDefault="00C80A5B">
            <w:pPr>
              <w:pStyle w:val="TAH"/>
              <w:ind w:right="-99"/>
              <w:jc w:val="left"/>
              <w:rPr>
                <w:color w:val="C0C0C0"/>
              </w:rPr>
            </w:pPr>
            <w:r w:rsidRPr="00FE2C4C">
              <w:rPr>
                <w:color w:val="C0C0C0"/>
              </w:rPr>
              <w:t>Clause</w:t>
            </w:r>
          </w:p>
        </w:tc>
        <w:tc>
          <w:tcPr>
            <w:tcW w:w="4536" w:type="dxa"/>
          </w:tcPr>
          <w:p w:rsidR="00C80A5B" w:rsidRPr="00FE2C4C" w:rsidRDefault="00C80A5B">
            <w:pPr>
              <w:pStyle w:val="TAH"/>
              <w:ind w:right="-99"/>
              <w:jc w:val="left"/>
              <w:rPr>
                <w:color w:val="C0C0C0"/>
              </w:rPr>
            </w:pPr>
            <w:r w:rsidRPr="00FE2C4C">
              <w:rPr>
                <w:color w:val="C0C0C0"/>
              </w:rPr>
              <w:t>Remarks</w:t>
            </w:r>
          </w:p>
        </w:tc>
      </w:tr>
      <w:tr w:rsidR="00C80A5B" w:rsidRPr="00FE2C4C">
        <w:tblPrEx>
          <w:tblCellMar>
            <w:top w:w="0" w:type="dxa"/>
            <w:bottom w:w="0" w:type="dxa"/>
          </w:tblCellMar>
        </w:tblPrEx>
        <w:tc>
          <w:tcPr>
            <w:tcW w:w="1101" w:type="dxa"/>
          </w:tcPr>
          <w:p w:rsidR="00C80A5B" w:rsidRPr="00FE2C4C" w:rsidRDefault="00C80A5B">
            <w:pPr>
              <w:pStyle w:val="TAL"/>
              <w:rPr>
                <w:color w:val="C0C0C0"/>
              </w:rPr>
            </w:pPr>
          </w:p>
        </w:tc>
        <w:tc>
          <w:tcPr>
            <w:tcW w:w="3969" w:type="dxa"/>
          </w:tcPr>
          <w:p w:rsidR="00C80A5B" w:rsidRPr="00FE2C4C" w:rsidRDefault="00C80A5B">
            <w:pPr>
              <w:pStyle w:val="TAL"/>
              <w:rPr>
                <w:color w:val="C0C0C0"/>
              </w:rPr>
            </w:pPr>
          </w:p>
        </w:tc>
        <w:tc>
          <w:tcPr>
            <w:tcW w:w="4536" w:type="dxa"/>
          </w:tcPr>
          <w:p w:rsidR="00C80A5B" w:rsidRPr="00FE2C4C" w:rsidRDefault="00C80A5B">
            <w:pPr>
              <w:pStyle w:val="TAL"/>
              <w:rPr>
                <w:color w:val="C0C0C0"/>
              </w:rPr>
            </w:pPr>
          </w:p>
        </w:tc>
      </w:tr>
    </w:tbl>
    <w:p w:rsidR="00C80A5B" w:rsidRPr="00CF3D20" w:rsidRDefault="00C80A5B">
      <w:pPr>
        <w:ind w:right="-99"/>
        <w:rPr>
          <w:b/>
          <w:color w:val="C0C0C0"/>
        </w:rPr>
      </w:pPr>
      <w:r w:rsidRPr="00FE2C4C">
        <w:rPr>
          <w:color w:val="C0C0C0"/>
        </w:rPr>
        <w:br/>
      </w:r>
      <w:r w:rsidRPr="00CF3D20">
        <w:rPr>
          <w:b/>
          <w:color w:val="C0C0C0"/>
        </w:rPr>
        <w:t xml:space="preserve">If no identified source of stage 1 information, justify: </w:t>
      </w:r>
      <w:commentRangeStart w:id="13"/>
      <w:r w:rsidRPr="00CF3D20">
        <w:rPr>
          <w:b/>
          <w:color w:val="C0C0C0"/>
        </w:rPr>
        <w:t>*</w:t>
      </w:r>
      <w:commentRangeEnd w:id="13"/>
      <w:r w:rsidRPr="00CF3D20">
        <w:rPr>
          <w:rStyle w:val="CommentReference"/>
          <w:color w:val="C0C0C0"/>
        </w:rPr>
        <w:commentReference w:id="13"/>
      </w:r>
      <w:r w:rsidRPr="00CF3D20">
        <w:rPr>
          <w:b/>
          <w:color w:val="C0C0C0"/>
        </w:rPr>
        <w:t xml:space="preserve"> </w:t>
      </w:r>
    </w:p>
    <w:p w:rsidR="00C80A5B" w:rsidRPr="00FE2C4C" w:rsidRDefault="00C80A5B">
      <w:pPr>
        <w:ind w:right="-99"/>
        <w:rPr>
          <w:color w:val="C0C0C0"/>
        </w:rPr>
      </w:pPr>
      <w:r w:rsidRPr="00FE2C4C">
        <w:rPr>
          <w:color w:val="C0C0C0"/>
        </w:rPr>
        <w:t>Go to §3.</w:t>
      </w:r>
    </w:p>
    <w:p w:rsidR="00C80A5B" w:rsidRPr="00CF3D20" w:rsidRDefault="00C80A5B">
      <w:pPr>
        <w:pStyle w:val="Heading4"/>
        <w:rPr>
          <w:color w:val="C0C0C0"/>
        </w:rPr>
      </w:pPr>
      <w:r w:rsidRPr="00CF3D20">
        <w:rPr>
          <w:color w:val="C0C0C0"/>
        </w:rPr>
        <w:t>2.3.3</w:t>
      </w:r>
      <w:r w:rsidRPr="00CF3D20">
        <w:rPr>
          <w:color w:val="C0C0C0"/>
        </w:rPr>
        <w:tab/>
      </w:r>
      <w:r w:rsidRPr="00CF3D20">
        <w:rPr>
          <w:color w:val="C0C0C0"/>
        </w:rPr>
        <w:tab/>
        <w:t xml:space="preserve">Stage 3 </w:t>
      </w:r>
      <w:commentRangeStart w:id="14"/>
      <w:r w:rsidRPr="00CF3D20">
        <w:rPr>
          <w:color w:val="C0C0C0"/>
        </w:rPr>
        <w:t>*</w:t>
      </w:r>
      <w:commentRangeEnd w:id="14"/>
      <w:r w:rsidRPr="00CF3D20">
        <w:rPr>
          <w:rStyle w:val="CommentReference"/>
          <w:rFonts w:ascii="Times New Roman" w:hAnsi="Times New Roman"/>
          <w:color w:val="C0C0C0"/>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80A5B" w:rsidRPr="00CF3D20">
        <w:tblPrEx>
          <w:tblCellMar>
            <w:top w:w="0" w:type="dxa"/>
            <w:bottom w:w="0" w:type="dxa"/>
          </w:tblCellMar>
        </w:tblPrEx>
        <w:tc>
          <w:tcPr>
            <w:tcW w:w="9606" w:type="dxa"/>
            <w:gridSpan w:val="3"/>
          </w:tcPr>
          <w:p w:rsidR="00C80A5B" w:rsidRPr="00CF3D20" w:rsidRDefault="00C80A5B">
            <w:pPr>
              <w:pStyle w:val="TAH"/>
              <w:ind w:right="-99"/>
              <w:jc w:val="left"/>
              <w:rPr>
                <w:color w:val="C0C0C0"/>
              </w:rPr>
            </w:pPr>
            <w:r w:rsidRPr="00CF3D20">
              <w:rPr>
                <w:color w:val="C0C0C0"/>
              </w:rPr>
              <w:t>Corresponding stage 2 work item (if any)</w:t>
            </w:r>
          </w:p>
        </w:tc>
      </w:tr>
      <w:tr w:rsidR="00C80A5B" w:rsidRPr="00CF3D20">
        <w:tblPrEx>
          <w:tblCellMar>
            <w:top w:w="0" w:type="dxa"/>
            <w:bottom w:w="0" w:type="dxa"/>
          </w:tblCellMar>
        </w:tblPrEx>
        <w:tc>
          <w:tcPr>
            <w:tcW w:w="1101" w:type="dxa"/>
          </w:tcPr>
          <w:p w:rsidR="00C80A5B" w:rsidRPr="00CF3D20" w:rsidRDefault="00C80A5B">
            <w:pPr>
              <w:pStyle w:val="TAH"/>
              <w:ind w:right="-99"/>
              <w:jc w:val="left"/>
              <w:rPr>
                <w:color w:val="C0C0C0"/>
              </w:rPr>
            </w:pPr>
            <w:r w:rsidRPr="00CF3D20">
              <w:rPr>
                <w:color w:val="C0C0C0"/>
              </w:rPr>
              <w:t>Unique ID</w:t>
            </w:r>
          </w:p>
        </w:tc>
        <w:tc>
          <w:tcPr>
            <w:tcW w:w="3969" w:type="dxa"/>
          </w:tcPr>
          <w:p w:rsidR="00C80A5B" w:rsidRPr="00CF3D20" w:rsidRDefault="00C80A5B">
            <w:pPr>
              <w:pStyle w:val="TAH"/>
              <w:ind w:right="-99"/>
              <w:jc w:val="left"/>
              <w:rPr>
                <w:color w:val="C0C0C0"/>
              </w:rPr>
            </w:pPr>
            <w:r w:rsidRPr="00CF3D20">
              <w:rPr>
                <w:color w:val="C0C0C0"/>
              </w:rPr>
              <w:t>Title</w:t>
            </w:r>
          </w:p>
        </w:tc>
        <w:tc>
          <w:tcPr>
            <w:tcW w:w="4536" w:type="dxa"/>
          </w:tcPr>
          <w:p w:rsidR="00C80A5B" w:rsidRPr="00CF3D20" w:rsidRDefault="00C80A5B">
            <w:pPr>
              <w:pStyle w:val="TAH"/>
              <w:ind w:right="-99"/>
              <w:jc w:val="left"/>
              <w:rPr>
                <w:color w:val="C0C0C0"/>
              </w:rPr>
            </w:pPr>
            <w:r w:rsidRPr="00CF3D20">
              <w:rPr>
                <w:color w:val="C0C0C0"/>
              </w:rPr>
              <w:t>TS</w:t>
            </w:r>
          </w:p>
        </w:tc>
      </w:tr>
      <w:tr w:rsidR="00C80A5B" w:rsidRPr="00CF3D20">
        <w:tblPrEx>
          <w:tblCellMar>
            <w:top w:w="0" w:type="dxa"/>
            <w:bottom w:w="0" w:type="dxa"/>
          </w:tblCellMar>
        </w:tblPrEx>
        <w:tc>
          <w:tcPr>
            <w:tcW w:w="1101" w:type="dxa"/>
          </w:tcPr>
          <w:p w:rsidR="00C80A5B" w:rsidRPr="00CF3D20" w:rsidRDefault="00C80A5B">
            <w:pPr>
              <w:pStyle w:val="TAL"/>
              <w:rPr>
                <w:color w:val="C0C0C0"/>
              </w:rPr>
            </w:pPr>
          </w:p>
        </w:tc>
        <w:tc>
          <w:tcPr>
            <w:tcW w:w="3969" w:type="dxa"/>
          </w:tcPr>
          <w:p w:rsidR="00C80A5B" w:rsidRPr="00CF3D20" w:rsidRDefault="00C80A5B">
            <w:pPr>
              <w:pStyle w:val="TAL"/>
              <w:rPr>
                <w:color w:val="C0C0C0"/>
              </w:rPr>
            </w:pPr>
          </w:p>
        </w:tc>
        <w:tc>
          <w:tcPr>
            <w:tcW w:w="4536" w:type="dxa"/>
          </w:tcPr>
          <w:p w:rsidR="00C80A5B" w:rsidRPr="00CF3D20" w:rsidRDefault="00C80A5B">
            <w:pPr>
              <w:pStyle w:val="TAL"/>
              <w:rPr>
                <w:color w:val="C0C0C0"/>
              </w:rPr>
            </w:pPr>
          </w:p>
        </w:tc>
      </w:tr>
    </w:tbl>
    <w:p w:rsidR="00C80A5B" w:rsidRPr="00CF3D20" w:rsidRDefault="00C80A5B">
      <w:pPr>
        <w:ind w:right="-99"/>
        <w:rPr>
          <w:b/>
          <w:color w:val="C0C0C0"/>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80A5B" w:rsidRPr="00CF3D20">
        <w:tblPrEx>
          <w:tblCellMar>
            <w:top w:w="0" w:type="dxa"/>
            <w:bottom w:w="0" w:type="dxa"/>
          </w:tblCellMar>
        </w:tblPrEx>
        <w:tc>
          <w:tcPr>
            <w:tcW w:w="9606" w:type="dxa"/>
            <w:gridSpan w:val="3"/>
          </w:tcPr>
          <w:p w:rsidR="00C80A5B" w:rsidRPr="00CF3D20" w:rsidRDefault="00C80A5B">
            <w:pPr>
              <w:pStyle w:val="TAH"/>
              <w:ind w:right="-99"/>
              <w:jc w:val="left"/>
              <w:rPr>
                <w:color w:val="C0C0C0"/>
              </w:rPr>
            </w:pPr>
            <w:r w:rsidRPr="00CF3D20">
              <w:rPr>
                <w:color w:val="C0C0C0"/>
              </w:rPr>
              <w:t>Else, corresponding stage 1 work item</w:t>
            </w:r>
          </w:p>
        </w:tc>
      </w:tr>
      <w:tr w:rsidR="00C80A5B" w:rsidRPr="00CF3D20">
        <w:tblPrEx>
          <w:tblCellMar>
            <w:top w:w="0" w:type="dxa"/>
            <w:bottom w:w="0" w:type="dxa"/>
          </w:tblCellMar>
        </w:tblPrEx>
        <w:tc>
          <w:tcPr>
            <w:tcW w:w="1101" w:type="dxa"/>
          </w:tcPr>
          <w:p w:rsidR="00C80A5B" w:rsidRPr="00CF3D20" w:rsidRDefault="00C80A5B">
            <w:pPr>
              <w:pStyle w:val="TAH"/>
              <w:ind w:right="-99"/>
              <w:jc w:val="left"/>
              <w:rPr>
                <w:color w:val="C0C0C0"/>
              </w:rPr>
            </w:pPr>
            <w:r w:rsidRPr="00CF3D20">
              <w:rPr>
                <w:color w:val="C0C0C0"/>
              </w:rPr>
              <w:t>Unique ID</w:t>
            </w:r>
          </w:p>
        </w:tc>
        <w:tc>
          <w:tcPr>
            <w:tcW w:w="3969" w:type="dxa"/>
          </w:tcPr>
          <w:p w:rsidR="00C80A5B" w:rsidRPr="00CF3D20" w:rsidRDefault="00C80A5B">
            <w:pPr>
              <w:pStyle w:val="TAH"/>
              <w:ind w:right="-99"/>
              <w:jc w:val="left"/>
              <w:rPr>
                <w:color w:val="C0C0C0"/>
              </w:rPr>
            </w:pPr>
            <w:r w:rsidRPr="00CF3D20">
              <w:rPr>
                <w:color w:val="C0C0C0"/>
              </w:rPr>
              <w:t>Title</w:t>
            </w:r>
          </w:p>
        </w:tc>
        <w:tc>
          <w:tcPr>
            <w:tcW w:w="4536" w:type="dxa"/>
          </w:tcPr>
          <w:p w:rsidR="00C80A5B" w:rsidRPr="00CF3D20" w:rsidRDefault="00C80A5B">
            <w:pPr>
              <w:pStyle w:val="TAH"/>
              <w:ind w:right="-99"/>
              <w:jc w:val="left"/>
              <w:rPr>
                <w:color w:val="C0C0C0"/>
              </w:rPr>
            </w:pPr>
            <w:r w:rsidRPr="00CF3D20">
              <w:rPr>
                <w:color w:val="C0C0C0"/>
              </w:rPr>
              <w:t>TS</w:t>
            </w:r>
          </w:p>
        </w:tc>
      </w:tr>
      <w:tr w:rsidR="00C80A5B" w:rsidRPr="00CF3D20">
        <w:tblPrEx>
          <w:tblCellMar>
            <w:top w:w="0" w:type="dxa"/>
            <w:bottom w:w="0" w:type="dxa"/>
          </w:tblCellMar>
        </w:tblPrEx>
        <w:tc>
          <w:tcPr>
            <w:tcW w:w="1101" w:type="dxa"/>
          </w:tcPr>
          <w:p w:rsidR="00C80A5B" w:rsidRPr="00CF3D20" w:rsidRDefault="00C80A5B">
            <w:pPr>
              <w:pStyle w:val="TAL"/>
              <w:rPr>
                <w:color w:val="C0C0C0"/>
              </w:rPr>
            </w:pPr>
          </w:p>
        </w:tc>
        <w:tc>
          <w:tcPr>
            <w:tcW w:w="3969" w:type="dxa"/>
          </w:tcPr>
          <w:p w:rsidR="00C80A5B" w:rsidRPr="00CF3D20" w:rsidRDefault="00C80A5B">
            <w:pPr>
              <w:pStyle w:val="TAL"/>
              <w:rPr>
                <w:color w:val="C0C0C0"/>
              </w:rPr>
            </w:pPr>
          </w:p>
        </w:tc>
        <w:tc>
          <w:tcPr>
            <w:tcW w:w="4536" w:type="dxa"/>
          </w:tcPr>
          <w:p w:rsidR="00C80A5B" w:rsidRPr="00CF3D20" w:rsidRDefault="00C80A5B">
            <w:pPr>
              <w:pStyle w:val="TAL"/>
              <w:rPr>
                <w:color w:val="C0C0C0"/>
              </w:rPr>
            </w:pPr>
          </w:p>
        </w:tc>
      </w:tr>
    </w:tbl>
    <w:p w:rsidR="00C80A5B" w:rsidRPr="00CF3D20" w:rsidRDefault="00C80A5B">
      <w:pPr>
        <w:ind w:right="-99"/>
        <w:rPr>
          <w:b/>
          <w:color w:val="C0C0C0"/>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C80A5B" w:rsidRPr="00CF3D20">
        <w:tblPrEx>
          <w:tblCellMar>
            <w:top w:w="0" w:type="dxa"/>
            <w:bottom w:w="0" w:type="dxa"/>
          </w:tblCellMar>
        </w:tblPrEx>
        <w:tc>
          <w:tcPr>
            <w:tcW w:w="9606" w:type="dxa"/>
            <w:gridSpan w:val="3"/>
          </w:tcPr>
          <w:p w:rsidR="00C80A5B" w:rsidRPr="00CF3D20" w:rsidRDefault="00C80A5B">
            <w:pPr>
              <w:pStyle w:val="TAH"/>
              <w:ind w:right="-99"/>
              <w:jc w:val="left"/>
              <w:rPr>
                <w:color w:val="C0C0C0"/>
              </w:rPr>
            </w:pPr>
            <w:r w:rsidRPr="00CF3D20">
              <w:rPr>
                <w:color w:val="C0C0C0"/>
              </w:rPr>
              <w:t>Other justification</w:t>
            </w:r>
          </w:p>
        </w:tc>
      </w:tr>
      <w:tr w:rsidR="00C80A5B" w:rsidRPr="00CF3D20">
        <w:tblPrEx>
          <w:tblCellMar>
            <w:top w:w="0" w:type="dxa"/>
            <w:bottom w:w="0" w:type="dxa"/>
          </w:tblCellMar>
        </w:tblPrEx>
        <w:tc>
          <w:tcPr>
            <w:tcW w:w="2093" w:type="dxa"/>
          </w:tcPr>
          <w:p w:rsidR="00C80A5B" w:rsidRPr="00CF3D20" w:rsidRDefault="00C80A5B">
            <w:pPr>
              <w:pStyle w:val="TAH"/>
              <w:ind w:right="-99"/>
              <w:jc w:val="left"/>
              <w:rPr>
                <w:color w:val="C0C0C0"/>
              </w:rPr>
            </w:pPr>
            <w:r w:rsidRPr="00CF3D20">
              <w:rPr>
                <w:color w:val="C0C0C0"/>
              </w:rPr>
              <w:t>TS or CR(s)</w:t>
            </w:r>
          </w:p>
          <w:p w:rsidR="00C80A5B" w:rsidRPr="00CF3D20" w:rsidRDefault="00C80A5B">
            <w:pPr>
              <w:pStyle w:val="TAH"/>
              <w:ind w:right="-99"/>
              <w:jc w:val="left"/>
              <w:rPr>
                <w:color w:val="C0C0C0"/>
              </w:rPr>
            </w:pPr>
            <w:r w:rsidRPr="00CF3D20">
              <w:rPr>
                <w:color w:val="C0C0C0"/>
              </w:rPr>
              <w:t>Or external document</w:t>
            </w:r>
          </w:p>
        </w:tc>
        <w:tc>
          <w:tcPr>
            <w:tcW w:w="2977" w:type="dxa"/>
          </w:tcPr>
          <w:p w:rsidR="00C80A5B" w:rsidRPr="00CF3D20" w:rsidRDefault="00C80A5B">
            <w:pPr>
              <w:pStyle w:val="TAH"/>
              <w:ind w:right="-99"/>
              <w:jc w:val="left"/>
              <w:rPr>
                <w:color w:val="C0C0C0"/>
              </w:rPr>
            </w:pPr>
            <w:r w:rsidRPr="00CF3D20">
              <w:rPr>
                <w:color w:val="C0C0C0"/>
              </w:rPr>
              <w:t>Clause</w:t>
            </w:r>
          </w:p>
        </w:tc>
        <w:tc>
          <w:tcPr>
            <w:tcW w:w="4536" w:type="dxa"/>
          </w:tcPr>
          <w:p w:rsidR="00C80A5B" w:rsidRPr="00CF3D20" w:rsidRDefault="00C80A5B">
            <w:pPr>
              <w:pStyle w:val="TAH"/>
              <w:ind w:right="-99"/>
              <w:jc w:val="left"/>
              <w:rPr>
                <w:color w:val="C0C0C0"/>
              </w:rPr>
            </w:pPr>
            <w:r w:rsidRPr="00CF3D20">
              <w:rPr>
                <w:color w:val="C0C0C0"/>
              </w:rPr>
              <w:t>Remarks</w:t>
            </w:r>
          </w:p>
        </w:tc>
      </w:tr>
      <w:tr w:rsidR="00C80A5B" w:rsidRPr="00CF3D20">
        <w:tblPrEx>
          <w:tblCellMar>
            <w:top w:w="0" w:type="dxa"/>
            <w:bottom w:w="0" w:type="dxa"/>
          </w:tblCellMar>
        </w:tblPrEx>
        <w:tc>
          <w:tcPr>
            <w:tcW w:w="2093" w:type="dxa"/>
          </w:tcPr>
          <w:p w:rsidR="00C80A5B" w:rsidRPr="00CF3D20" w:rsidRDefault="00C80A5B">
            <w:pPr>
              <w:pStyle w:val="TAL"/>
              <w:rPr>
                <w:color w:val="C0C0C0"/>
              </w:rPr>
            </w:pPr>
          </w:p>
        </w:tc>
        <w:tc>
          <w:tcPr>
            <w:tcW w:w="2977" w:type="dxa"/>
          </w:tcPr>
          <w:p w:rsidR="00C80A5B" w:rsidRPr="00CF3D20" w:rsidRDefault="00C80A5B">
            <w:pPr>
              <w:pStyle w:val="TAL"/>
              <w:rPr>
                <w:color w:val="C0C0C0"/>
              </w:rPr>
            </w:pPr>
          </w:p>
        </w:tc>
        <w:tc>
          <w:tcPr>
            <w:tcW w:w="4536" w:type="dxa"/>
          </w:tcPr>
          <w:p w:rsidR="00C80A5B" w:rsidRPr="00CF3D20" w:rsidRDefault="00C80A5B">
            <w:pPr>
              <w:pStyle w:val="TAL"/>
              <w:rPr>
                <w:color w:val="C0C0C0"/>
              </w:rPr>
            </w:pPr>
          </w:p>
        </w:tc>
      </w:tr>
    </w:tbl>
    <w:p w:rsidR="00C80A5B" w:rsidRPr="00CF3D20" w:rsidRDefault="00C80A5B">
      <w:pPr>
        <w:ind w:right="-99"/>
        <w:rPr>
          <w:b/>
          <w:color w:val="C0C0C0"/>
        </w:rPr>
      </w:pPr>
      <w:r w:rsidRPr="00CF3D20">
        <w:rPr>
          <w:color w:val="C0C0C0"/>
        </w:rPr>
        <w:br/>
      </w:r>
      <w:r w:rsidRPr="00CF3D20">
        <w:rPr>
          <w:b/>
          <w:color w:val="C0C0C0"/>
        </w:rPr>
        <w:t xml:space="preserve">If no identified source of stage 2 information, justify: </w:t>
      </w:r>
      <w:commentRangeStart w:id="15"/>
      <w:r w:rsidRPr="00CF3D20">
        <w:rPr>
          <w:b/>
          <w:color w:val="C0C0C0"/>
        </w:rPr>
        <w:t>*</w:t>
      </w:r>
      <w:commentRangeEnd w:id="15"/>
      <w:r w:rsidRPr="00CF3D20">
        <w:rPr>
          <w:rStyle w:val="CommentReference"/>
          <w:color w:val="C0C0C0"/>
        </w:rPr>
        <w:commentReference w:id="15"/>
      </w:r>
      <w:r w:rsidRPr="00CF3D20">
        <w:rPr>
          <w:b/>
          <w:color w:val="C0C0C0"/>
        </w:rPr>
        <w:t xml:space="preserve"> </w:t>
      </w:r>
    </w:p>
    <w:p w:rsidR="00C80A5B" w:rsidRPr="00CF3D20" w:rsidRDefault="00C80A5B">
      <w:pPr>
        <w:ind w:right="-99"/>
        <w:rPr>
          <w:color w:val="C0C0C0"/>
        </w:rPr>
      </w:pPr>
      <w:r w:rsidRPr="00CF3D20">
        <w:rPr>
          <w:color w:val="C0C0C0"/>
        </w:rPr>
        <w:t>Go to §3.</w:t>
      </w:r>
    </w:p>
    <w:p w:rsidR="00C80A5B" w:rsidRPr="00CF3D20" w:rsidRDefault="00C80A5B">
      <w:pPr>
        <w:pStyle w:val="Heading4"/>
        <w:rPr>
          <w:color w:val="C0C0C0"/>
        </w:rPr>
      </w:pPr>
      <w:r w:rsidRPr="00CF3D20">
        <w:rPr>
          <w:color w:val="C0C0C0"/>
        </w:rPr>
        <w:t>2.3.4</w:t>
      </w:r>
      <w:r w:rsidRPr="00CF3D20">
        <w:rPr>
          <w:color w:val="C0C0C0"/>
        </w:rPr>
        <w:tab/>
      </w:r>
      <w:r w:rsidRPr="00CF3D20">
        <w:rPr>
          <w:color w:val="C0C0C0"/>
        </w:rPr>
        <w:tab/>
        <w:t xml:space="preserve">Test spec </w:t>
      </w:r>
      <w:commentRangeStart w:id="16"/>
      <w:r w:rsidRPr="00CF3D20">
        <w:rPr>
          <w:color w:val="C0C0C0"/>
        </w:rPr>
        <w:t>*</w:t>
      </w:r>
      <w:commentRangeEnd w:id="16"/>
      <w:r w:rsidRPr="00CF3D20">
        <w:rPr>
          <w:rStyle w:val="CommentReference"/>
          <w:rFonts w:ascii="Times New Roman" w:hAnsi="Times New Roman"/>
          <w:color w:val="C0C0C0"/>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80A5B" w:rsidRPr="00CF3D20">
        <w:tblPrEx>
          <w:tblCellMar>
            <w:top w:w="0" w:type="dxa"/>
            <w:bottom w:w="0" w:type="dxa"/>
          </w:tblCellMar>
        </w:tblPrEx>
        <w:tc>
          <w:tcPr>
            <w:tcW w:w="9606" w:type="dxa"/>
            <w:gridSpan w:val="3"/>
          </w:tcPr>
          <w:p w:rsidR="00C80A5B" w:rsidRPr="00CF3D20" w:rsidRDefault="00C80A5B">
            <w:pPr>
              <w:pStyle w:val="TAH"/>
              <w:ind w:right="-99"/>
              <w:jc w:val="left"/>
              <w:rPr>
                <w:color w:val="C0C0C0"/>
              </w:rPr>
            </w:pPr>
            <w:r w:rsidRPr="00CF3D20">
              <w:rPr>
                <w:color w:val="C0C0C0"/>
              </w:rPr>
              <w:t>Related Work Item(s)</w:t>
            </w:r>
          </w:p>
        </w:tc>
      </w:tr>
      <w:tr w:rsidR="00C80A5B" w:rsidRPr="00CF3D20">
        <w:tblPrEx>
          <w:tblCellMar>
            <w:top w:w="0" w:type="dxa"/>
            <w:bottom w:w="0" w:type="dxa"/>
          </w:tblCellMar>
        </w:tblPrEx>
        <w:tc>
          <w:tcPr>
            <w:tcW w:w="1101" w:type="dxa"/>
          </w:tcPr>
          <w:p w:rsidR="00C80A5B" w:rsidRPr="00CF3D20" w:rsidRDefault="00C80A5B">
            <w:pPr>
              <w:pStyle w:val="TAH"/>
              <w:ind w:right="-99"/>
              <w:jc w:val="left"/>
              <w:rPr>
                <w:color w:val="C0C0C0"/>
              </w:rPr>
            </w:pPr>
            <w:r w:rsidRPr="00CF3D20">
              <w:rPr>
                <w:color w:val="C0C0C0"/>
              </w:rPr>
              <w:t>Unique ID</w:t>
            </w:r>
          </w:p>
        </w:tc>
        <w:tc>
          <w:tcPr>
            <w:tcW w:w="3969" w:type="dxa"/>
          </w:tcPr>
          <w:p w:rsidR="00C80A5B" w:rsidRPr="00CF3D20" w:rsidRDefault="00C80A5B">
            <w:pPr>
              <w:pStyle w:val="TAH"/>
              <w:ind w:right="-99"/>
              <w:jc w:val="left"/>
              <w:rPr>
                <w:color w:val="C0C0C0"/>
              </w:rPr>
            </w:pPr>
            <w:r w:rsidRPr="00CF3D20">
              <w:rPr>
                <w:color w:val="C0C0C0"/>
              </w:rPr>
              <w:t>Title</w:t>
            </w:r>
          </w:p>
        </w:tc>
        <w:tc>
          <w:tcPr>
            <w:tcW w:w="4536" w:type="dxa"/>
          </w:tcPr>
          <w:p w:rsidR="00C80A5B" w:rsidRPr="00CF3D20" w:rsidRDefault="00C80A5B">
            <w:pPr>
              <w:pStyle w:val="TAH"/>
              <w:ind w:right="-99"/>
              <w:jc w:val="left"/>
              <w:rPr>
                <w:color w:val="C0C0C0"/>
              </w:rPr>
            </w:pPr>
            <w:r w:rsidRPr="00CF3D20">
              <w:rPr>
                <w:color w:val="C0C0C0"/>
              </w:rPr>
              <w:t>TS</w:t>
            </w:r>
          </w:p>
        </w:tc>
      </w:tr>
      <w:tr w:rsidR="00C80A5B" w:rsidRPr="00CF3D20">
        <w:tblPrEx>
          <w:tblCellMar>
            <w:top w:w="0" w:type="dxa"/>
            <w:bottom w:w="0" w:type="dxa"/>
          </w:tblCellMar>
        </w:tblPrEx>
        <w:tc>
          <w:tcPr>
            <w:tcW w:w="1101" w:type="dxa"/>
          </w:tcPr>
          <w:p w:rsidR="00C80A5B" w:rsidRPr="00CF3D20" w:rsidRDefault="00C80A5B">
            <w:pPr>
              <w:pStyle w:val="TAL"/>
              <w:rPr>
                <w:color w:val="C0C0C0"/>
              </w:rPr>
            </w:pPr>
          </w:p>
        </w:tc>
        <w:tc>
          <w:tcPr>
            <w:tcW w:w="3969" w:type="dxa"/>
          </w:tcPr>
          <w:p w:rsidR="00C80A5B" w:rsidRPr="00CF3D20" w:rsidRDefault="00C80A5B">
            <w:pPr>
              <w:pStyle w:val="TAL"/>
              <w:rPr>
                <w:color w:val="C0C0C0"/>
              </w:rPr>
            </w:pPr>
          </w:p>
        </w:tc>
        <w:tc>
          <w:tcPr>
            <w:tcW w:w="4536" w:type="dxa"/>
          </w:tcPr>
          <w:p w:rsidR="00C80A5B" w:rsidRPr="00CF3D20" w:rsidRDefault="00C80A5B">
            <w:pPr>
              <w:pStyle w:val="TAL"/>
              <w:rPr>
                <w:color w:val="C0C0C0"/>
              </w:rPr>
            </w:pPr>
          </w:p>
        </w:tc>
      </w:tr>
    </w:tbl>
    <w:p w:rsidR="00C80A5B" w:rsidRPr="00CF3D20" w:rsidRDefault="00C80A5B">
      <w:pPr>
        <w:ind w:right="-99"/>
        <w:rPr>
          <w:b/>
          <w:color w:val="C0C0C0"/>
        </w:rPr>
      </w:pPr>
    </w:p>
    <w:p w:rsidR="00C80A5B" w:rsidRPr="00CF3D20" w:rsidRDefault="00C80A5B">
      <w:pPr>
        <w:ind w:right="-99"/>
        <w:rPr>
          <w:color w:val="C0C0C0"/>
        </w:rPr>
      </w:pPr>
      <w:r w:rsidRPr="00CF3D20">
        <w:rPr>
          <w:color w:val="C0C0C0"/>
        </w:rPr>
        <w:t>Go to §3.</w:t>
      </w:r>
    </w:p>
    <w:p w:rsidR="00C80A5B" w:rsidRPr="00CF3D20" w:rsidRDefault="00C80A5B">
      <w:pPr>
        <w:pStyle w:val="Heading4"/>
        <w:rPr>
          <w:color w:val="C0C0C0"/>
        </w:rPr>
      </w:pPr>
      <w:r w:rsidRPr="00CF3D20">
        <w:rPr>
          <w:color w:val="C0C0C0"/>
        </w:rPr>
        <w:t>2.3.5</w:t>
      </w:r>
      <w:r w:rsidRPr="00CF3D20">
        <w:rPr>
          <w:color w:val="C0C0C0"/>
        </w:rPr>
        <w:tab/>
      </w:r>
      <w:r w:rsidRPr="00CF3D20">
        <w:rPr>
          <w:color w:val="C0C0C0"/>
        </w:rPr>
        <w:tab/>
        <w:t xml:space="preserve">Other </w:t>
      </w:r>
      <w:commentRangeStart w:id="17"/>
      <w:r w:rsidRPr="00CF3D20">
        <w:rPr>
          <w:color w:val="C0C0C0"/>
        </w:rPr>
        <w:t>*</w:t>
      </w:r>
      <w:commentRangeEnd w:id="17"/>
      <w:r w:rsidRPr="00CF3D20">
        <w:rPr>
          <w:rStyle w:val="CommentReference"/>
          <w:rFonts w:ascii="Times New Roman" w:hAnsi="Times New Roman"/>
          <w:color w:val="C0C0C0"/>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C80A5B" w:rsidRPr="00CF3D20">
        <w:tblPrEx>
          <w:tblCellMar>
            <w:top w:w="0" w:type="dxa"/>
            <w:bottom w:w="0" w:type="dxa"/>
          </w:tblCellMar>
        </w:tblPrEx>
        <w:tc>
          <w:tcPr>
            <w:tcW w:w="9606" w:type="dxa"/>
            <w:gridSpan w:val="4"/>
          </w:tcPr>
          <w:p w:rsidR="00C80A5B" w:rsidRPr="00CF3D20" w:rsidRDefault="00C80A5B">
            <w:pPr>
              <w:pStyle w:val="TAH"/>
              <w:ind w:right="-99"/>
              <w:jc w:val="left"/>
              <w:rPr>
                <w:color w:val="C0C0C0"/>
              </w:rPr>
            </w:pPr>
            <w:r w:rsidRPr="00CF3D20">
              <w:rPr>
                <w:color w:val="C0C0C0"/>
              </w:rPr>
              <w:t>Related Work Item(s)</w:t>
            </w:r>
          </w:p>
        </w:tc>
      </w:tr>
      <w:tr w:rsidR="00C80A5B" w:rsidRPr="00CF3D20">
        <w:tblPrEx>
          <w:tblCellMar>
            <w:top w:w="0" w:type="dxa"/>
            <w:bottom w:w="0" w:type="dxa"/>
          </w:tblCellMar>
        </w:tblPrEx>
        <w:tc>
          <w:tcPr>
            <w:tcW w:w="1101" w:type="dxa"/>
          </w:tcPr>
          <w:p w:rsidR="00C80A5B" w:rsidRPr="00CF3D20" w:rsidRDefault="00C80A5B">
            <w:pPr>
              <w:pStyle w:val="TAH"/>
              <w:ind w:right="-99"/>
              <w:jc w:val="left"/>
              <w:rPr>
                <w:color w:val="C0C0C0"/>
              </w:rPr>
            </w:pPr>
            <w:r w:rsidRPr="00CF3D20">
              <w:rPr>
                <w:color w:val="C0C0C0"/>
              </w:rPr>
              <w:t>Unique ID</w:t>
            </w:r>
          </w:p>
        </w:tc>
        <w:tc>
          <w:tcPr>
            <w:tcW w:w="3969" w:type="dxa"/>
          </w:tcPr>
          <w:p w:rsidR="00C80A5B" w:rsidRPr="00CF3D20" w:rsidRDefault="00C80A5B">
            <w:pPr>
              <w:pStyle w:val="TAH"/>
              <w:ind w:right="-99"/>
              <w:jc w:val="left"/>
              <w:rPr>
                <w:color w:val="C0C0C0"/>
              </w:rPr>
            </w:pPr>
            <w:r w:rsidRPr="00CF3D20">
              <w:rPr>
                <w:color w:val="C0C0C0"/>
              </w:rPr>
              <w:t>Title</w:t>
            </w:r>
          </w:p>
        </w:tc>
        <w:tc>
          <w:tcPr>
            <w:tcW w:w="1984" w:type="dxa"/>
          </w:tcPr>
          <w:p w:rsidR="00C80A5B" w:rsidRPr="00CF3D20" w:rsidRDefault="00C80A5B">
            <w:pPr>
              <w:pStyle w:val="TAH"/>
              <w:ind w:right="-99"/>
              <w:jc w:val="left"/>
              <w:rPr>
                <w:color w:val="C0C0C0"/>
              </w:rPr>
            </w:pPr>
            <w:r w:rsidRPr="00CF3D20">
              <w:rPr>
                <w:color w:val="C0C0C0"/>
              </w:rPr>
              <w:t>Nature of relationship</w:t>
            </w:r>
          </w:p>
        </w:tc>
        <w:tc>
          <w:tcPr>
            <w:tcW w:w="2552" w:type="dxa"/>
          </w:tcPr>
          <w:p w:rsidR="00C80A5B" w:rsidRPr="00CF3D20" w:rsidRDefault="00C80A5B">
            <w:pPr>
              <w:pStyle w:val="TAH"/>
              <w:ind w:right="-99"/>
              <w:jc w:val="left"/>
              <w:rPr>
                <w:color w:val="C0C0C0"/>
              </w:rPr>
            </w:pPr>
            <w:r w:rsidRPr="00CF3D20">
              <w:rPr>
                <w:color w:val="C0C0C0"/>
              </w:rPr>
              <w:t>TS / TR</w:t>
            </w:r>
          </w:p>
        </w:tc>
      </w:tr>
      <w:tr w:rsidR="00C80A5B" w:rsidRPr="00CF3D20">
        <w:tblPrEx>
          <w:tblCellMar>
            <w:top w:w="0" w:type="dxa"/>
            <w:bottom w:w="0" w:type="dxa"/>
          </w:tblCellMar>
        </w:tblPrEx>
        <w:tc>
          <w:tcPr>
            <w:tcW w:w="1101" w:type="dxa"/>
          </w:tcPr>
          <w:p w:rsidR="00C80A5B" w:rsidRPr="00CF3D20" w:rsidRDefault="00C80A5B">
            <w:pPr>
              <w:pStyle w:val="TAL"/>
              <w:rPr>
                <w:color w:val="C0C0C0"/>
              </w:rPr>
            </w:pPr>
          </w:p>
        </w:tc>
        <w:tc>
          <w:tcPr>
            <w:tcW w:w="3969" w:type="dxa"/>
          </w:tcPr>
          <w:p w:rsidR="00C80A5B" w:rsidRPr="00CF3D20" w:rsidRDefault="00C80A5B">
            <w:pPr>
              <w:pStyle w:val="TAL"/>
              <w:rPr>
                <w:color w:val="C0C0C0"/>
              </w:rPr>
            </w:pPr>
          </w:p>
        </w:tc>
        <w:tc>
          <w:tcPr>
            <w:tcW w:w="1984" w:type="dxa"/>
          </w:tcPr>
          <w:p w:rsidR="00C80A5B" w:rsidRPr="00CF3D20" w:rsidRDefault="00C80A5B">
            <w:pPr>
              <w:pStyle w:val="TAL"/>
              <w:rPr>
                <w:color w:val="C0C0C0"/>
              </w:rPr>
            </w:pPr>
          </w:p>
        </w:tc>
        <w:tc>
          <w:tcPr>
            <w:tcW w:w="2552" w:type="dxa"/>
          </w:tcPr>
          <w:p w:rsidR="00C80A5B" w:rsidRPr="00CF3D20" w:rsidRDefault="00C80A5B">
            <w:pPr>
              <w:pStyle w:val="TAL"/>
              <w:rPr>
                <w:color w:val="C0C0C0"/>
              </w:rPr>
            </w:pPr>
          </w:p>
        </w:tc>
      </w:tr>
    </w:tbl>
    <w:p w:rsidR="00C80A5B" w:rsidRPr="00CF3D20" w:rsidRDefault="00C80A5B">
      <w:pPr>
        <w:ind w:right="-99"/>
        <w:rPr>
          <w:b/>
          <w:color w:val="C0C0C0"/>
        </w:rPr>
      </w:pPr>
    </w:p>
    <w:p w:rsidR="00C80A5B" w:rsidRPr="00CF3D20" w:rsidRDefault="00C80A5B">
      <w:pPr>
        <w:ind w:right="-99"/>
        <w:rPr>
          <w:color w:val="C0C0C0"/>
        </w:rPr>
      </w:pPr>
      <w:r w:rsidRPr="00CF3D20">
        <w:rPr>
          <w:color w:val="C0C0C0"/>
        </w:rPr>
        <w:t>Go to §3.</w:t>
      </w:r>
    </w:p>
    <w:p w:rsidR="00C80A5B" w:rsidRPr="00CF3D20" w:rsidRDefault="00C80A5B">
      <w:pPr>
        <w:pStyle w:val="Heading3"/>
        <w:rPr>
          <w:color w:val="C0C0C0"/>
        </w:rPr>
      </w:pPr>
      <w:r w:rsidRPr="00CF3D20">
        <w:rPr>
          <w:color w:val="C0C0C0"/>
        </w:rPr>
        <w:t>2.4</w:t>
      </w:r>
      <w:r w:rsidRPr="00CF3D20">
        <w:rPr>
          <w:color w:val="C0C0C0"/>
        </w:rPr>
        <w:tab/>
      </w:r>
      <w:r w:rsidRPr="00CF3D20">
        <w:rPr>
          <w:color w:val="C0C0C0"/>
        </w:rPr>
        <w:tab/>
        <w:t xml:space="preserve">Work task </w:t>
      </w:r>
      <w:commentRangeStart w:id="18"/>
      <w:r w:rsidRPr="00CF3D20">
        <w:rPr>
          <w:color w:val="C0C0C0"/>
        </w:rPr>
        <w:t>*</w:t>
      </w:r>
      <w:commentRangeEnd w:id="18"/>
      <w:r w:rsidRPr="00CF3D20">
        <w:rPr>
          <w:rStyle w:val="CommentReference"/>
          <w:rFonts w:ascii="Times New Roman" w:hAnsi="Times New Roman"/>
          <w:color w:val="C0C0C0"/>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80A5B" w:rsidRPr="00CF3D20">
        <w:tblPrEx>
          <w:tblCellMar>
            <w:top w:w="0" w:type="dxa"/>
            <w:bottom w:w="0" w:type="dxa"/>
          </w:tblCellMar>
        </w:tblPrEx>
        <w:tc>
          <w:tcPr>
            <w:tcW w:w="9606" w:type="dxa"/>
            <w:gridSpan w:val="3"/>
          </w:tcPr>
          <w:p w:rsidR="00C80A5B" w:rsidRPr="00CF3D20" w:rsidRDefault="00C80A5B">
            <w:pPr>
              <w:pStyle w:val="TAH"/>
              <w:ind w:right="-99"/>
              <w:jc w:val="left"/>
              <w:rPr>
                <w:color w:val="C0C0C0"/>
              </w:rPr>
            </w:pPr>
            <w:r w:rsidRPr="00CF3D20">
              <w:rPr>
                <w:color w:val="C0C0C0"/>
              </w:rPr>
              <w:t>Parent Building Block</w:t>
            </w:r>
          </w:p>
        </w:tc>
      </w:tr>
      <w:tr w:rsidR="00C80A5B" w:rsidRPr="00CF3D20">
        <w:tblPrEx>
          <w:tblCellMar>
            <w:top w:w="0" w:type="dxa"/>
            <w:bottom w:w="0" w:type="dxa"/>
          </w:tblCellMar>
        </w:tblPrEx>
        <w:tc>
          <w:tcPr>
            <w:tcW w:w="1101" w:type="dxa"/>
          </w:tcPr>
          <w:p w:rsidR="00C80A5B" w:rsidRPr="00CF3D20" w:rsidRDefault="00C80A5B">
            <w:pPr>
              <w:pStyle w:val="TAH"/>
              <w:ind w:right="-99"/>
              <w:jc w:val="left"/>
              <w:rPr>
                <w:color w:val="C0C0C0"/>
              </w:rPr>
            </w:pPr>
            <w:r w:rsidRPr="00CF3D20">
              <w:rPr>
                <w:color w:val="C0C0C0"/>
              </w:rPr>
              <w:t>Unique ID</w:t>
            </w:r>
          </w:p>
        </w:tc>
        <w:tc>
          <w:tcPr>
            <w:tcW w:w="3969" w:type="dxa"/>
          </w:tcPr>
          <w:p w:rsidR="00C80A5B" w:rsidRPr="00CF3D20" w:rsidRDefault="00C80A5B">
            <w:pPr>
              <w:pStyle w:val="TAH"/>
              <w:ind w:right="-99"/>
              <w:jc w:val="left"/>
              <w:rPr>
                <w:color w:val="C0C0C0"/>
              </w:rPr>
            </w:pPr>
            <w:r w:rsidRPr="00CF3D20">
              <w:rPr>
                <w:color w:val="C0C0C0"/>
              </w:rPr>
              <w:t>Title</w:t>
            </w:r>
          </w:p>
        </w:tc>
        <w:tc>
          <w:tcPr>
            <w:tcW w:w="4536" w:type="dxa"/>
          </w:tcPr>
          <w:p w:rsidR="00C80A5B" w:rsidRPr="00CF3D20" w:rsidRDefault="00C80A5B">
            <w:pPr>
              <w:pStyle w:val="TAH"/>
              <w:ind w:right="-99"/>
              <w:jc w:val="left"/>
              <w:rPr>
                <w:color w:val="C0C0C0"/>
              </w:rPr>
            </w:pPr>
            <w:r w:rsidRPr="00CF3D20">
              <w:rPr>
                <w:color w:val="C0C0C0"/>
              </w:rPr>
              <w:t>TS</w:t>
            </w:r>
          </w:p>
        </w:tc>
      </w:tr>
      <w:tr w:rsidR="00C80A5B" w:rsidRPr="00CF3D20">
        <w:tblPrEx>
          <w:tblCellMar>
            <w:top w:w="0" w:type="dxa"/>
            <w:bottom w:w="0" w:type="dxa"/>
          </w:tblCellMar>
        </w:tblPrEx>
        <w:tc>
          <w:tcPr>
            <w:tcW w:w="1101" w:type="dxa"/>
          </w:tcPr>
          <w:p w:rsidR="00C80A5B" w:rsidRPr="00CF3D20" w:rsidRDefault="00C80A5B">
            <w:pPr>
              <w:pStyle w:val="TAL"/>
              <w:rPr>
                <w:color w:val="C0C0C0"/>
              </w:rPr>
            </w:pPr>
          </w:p>
        </w:tc>
        <w:tc>
          <w:tcPr>
            <w:tcW w:w="3969" w:type="dxa"/>
          </w:tcPr>
          <w:p w:rsidR="00C80A5B" w:rsidRPr="00CF3D20" w:rsidRDefault="00C80A5B">
            <w:pPr>
              <w:pStyle w:val="TAL"/>
              <w:rPr>
                <w:color w:val="C0C0C0"/>
              </w:rPr>
            </w:pPr>
          </w:p>
        </w:tc>
        <w:tc>
          <w:tcPr>
            <w:tcW w:w="4536" w:type="dxa"/>
          </w:tcPr>
          <w:p w:rsidR="00C80A5B" w:rsidRPr="00CF3D20" w:rsidRDefault="00C80A5B">
            <w:pPr>
              <w:pStyle w:val="TAL"/>
              <w:rPr>
                <w:color w:val="C0C0C0"/>
              </w:rPr>
            </w:pPr>
          </w:p>
        </w:tc>
      </w:tr>
    </w:tbl>
    <w:p w:rsidR="00C80A5B" w:rsidRDefault="00C80A5B">
      <w:pPr>
        <w:ind w:right="-99"/>
        <w:rPr>
          <w:b/>
        </w:rPr>
      </w:pPr>
    </w:p>
    <w:p w:rsidR="00C80A5B" w:rsidRDefault="00C80A5B">
      <w:pPr>
        <w:pStyle w:val="Heading2"/>
      </w:pPr>
      <w:r>
        <w:lastRenderedPageBreak/>
        <w:t>3</w:t>
      </w:r>
      <w:r>
        <w:tab/>
        <w:t xml:space="preserve">Justification </w:t>
      </w:r>
      <w:commentRangeStart w:id="19"/>
      <w:r>
        <w:t>*</w:t>
      </w:r>
      <w:commentRangeEnd w:id="19"/>
      <w:r>
        <w:rPr>
          <w:rStyle w:val="CommentReference"/>
          <w:rFonts w:ascii="Times New Roman" w:hAnsi="Times New Roman"/>
        </w:rPr>
        <w:commentReference w:id="19"/>
      </w:r>
    </w:p>
    <w:p w:rsidR="00C80A5B" w:rsidRDefault="00C80A5B">
      <w:r>
        <w:t>During Rel-10, the architecture has been updated to support Local IP Access (LIPA) and Selected IP Traffic Offload (SIPTO) in the macro network. However, not all requirements from stage 1 were implemented due to lack of time. Notably, the solution suffers from the following limitations:</w:t>
      </w:r>
    </w:p>
    <w:p w:rsidR="00C80A5B" w:rsidRDefault="00C80A5B">
      <w:pPr>
        <w:pStyle w:val="B1"/>
      </w:pPr>
      <w:r>
        <w:t>-</w:t>
      </w:r>
      <w:r>
        <w:tab/>
        <w:t>LIPA only supports a local gateway (L-GW) collocated with the Home (</w:t>
      </w:r>
      <w:proofErr w:type="spellStart"/>
      <w:r>
        <w:t>e</w:t>
      </w:r>
      <w:proofErr w:type="spellEnd"/>
      <w:proofErr w:type="gramStart"/>
      <w:r>
        <w:t>)</w:t>
      </w:r>
      <w:proofErr w:type="spellStart"/>
      <w:r>
        <w:t>NodeB</w:t>
      </w:r>
      <w:proofErr w:type="spellEnd"/>
      <w:proofErr w:type="gramEnd"/>
      <w:r>
        <w:t xml:space="preserve"> (i.e. no stand-alone L-GW support), </w:t>
      </w:r>
      <w:r w:rsidRPr="00F566AB">
        <w:t>which prevents mobility within the local network;</w:t>
      </w:r>
    </w:p>
    <w:p w:rsidR="00C80A5B" w:rsidRDefault="00C80A5B">
      <w:pPr>
        <w:pStyle w:val="B1"/>
      </w:pPr>
      <w:r w:rsidRPr="00857427">
        <w:t>-</w:t>
      </w:r>
      <w:r w:rsidRPr="00857427">
        <w:tab/>
      </w:r>
      <w:proofErr w:type="gramStart"/>
      <w:r w:rsidRPr="00857427">
        <w:t>no</w:t>
      </w:r>
      <w:proofErr w:type="gramEnd"/>
      <w:r w:rsidRPr="00857427">
        <w:t xml:space="preserve"> support for </w:t>
      </w:r>
      <w:r>
        <w:t>traffic offload</w:t>
      </w:r>
      <w:r w:rsidRPr="00857427">
        <w:t xml:space="preserve"> </w:t>
      </w:r>
      <w:r>
        <w:t xml:space="preserve">for H(e)NB subsystem </w:t>
      </w:r>
      <w:r w:rsidRPr="00857427">
        <w:t>at the local network (</w:t>
      </w:r>
      <w:r>
        <w:t>traffic offload</w:t>
      </w:r>
      <w:r w:rsidRPr="00857427">
        <w:t xml:space="preserve"> in Rel-10 is only supported at or above the Radio Access Network).</w:t>
      </w:r>
    </w:p>
    <w:p w:rsidR="00C80A5B" w:rsidRDefault="00C80A5B">
      <w:r>
        <w:t>Moreover, additional requirements for SIPTO mobility are being developed as part of the Rel-11 SIPTO_SC Work Item.</w:t>
      </w:r>
    </w:p>
    <w:p w:rsidR="00C80A5B" w:rsidRDefault="00C80A5B">
      <w:r>
        <w:t>There is an interest to enhance the architecture developed as part of Rel-10 LIPA_SIPTO Work Item to support the remaining unimplemented requirements originally developed as part of Rel-10 and now part of the current version of the specifications, as well as the new requirements developed as part of the SIPTO_SC Work Item.</w:t>
      </w:r>
    </w:p>
    <w:p w:rsidR="00C80A5B" w:rsidRDefault="00C80A5B">
      <w:pPr>
        <w:pStyle w:val="Heading2"/>
      </w:pPr>
      <w:r>
        <w:t>4</w:t>
      </w:r>
      <w:r>
        <w:tab/>
        <w:t xml:space="preserve">Objective </w:t>
      </w:r>
      <w:commentRangeStart w:id="20"/>
      <w:r>
        <w:t>*</w:t>
      </w:r>
      <w:commentRangeEnd w:id="20"/>
      <w:r>
        <w:rPr>
          <w:rStyle w:val="CommentReference"/>
          <w:rFonts w:ascii="Times New Roman" w:hAnsi="Times New Roman"/>
        </w:rPr>
        <w:commentReference w:id="20"/>
      </w:r>
    </w:p>
    <w:p w:rsidR="00C80A5B" w:rsidRDefault="00C80A5B">
      <w:pPr>
        <w:ind w:right="-99"/>
      </w:pPr>
      <w:r>
        <w:t>This work item aims to specify the architectural aspects based on the requirements from 22.220 and 22.101 for LIPA and SIPTO at the local network.</w:t>
      </w:r>
    </w:p>
    <w:p w:rsidR="00C80A5B" w:rsidRDefault="00C80A5B">
      <w:pPr>
        <w:ind w:right="-99"/>
      </w:pPr>
      <w:r>
        <w:t>This includes the support of mobility for LIPA between the H(</w:t>
      </w:r>
      <w:proofErr w:type="spellStart"/>
      <w:r>
        <w:t>e</w:t>
      </w:r>
      <w:proofErr w:type="spellEnd"/>
      <w:r>
        <w:t>)</w:t>
      </w:r>
      <w:proofErr w:type="spellStart"/>
      <w:r>
        <w:t>NBs</w:t>
      </w:r>
      <w:proofErr w:type="spellEnd"/>
      <w:r>
        <w:t xml:space="preserve"> located in the local network using a stand-alone L-GW separate from the H(e)NB to which the UE is attached.</w:t>
      </w:r>
    </w:p>
    <w:p w:rsidR="00C80A5B" w:rsidRDefault="00C80A5B">
      <w:pPr>
        <w:ind w:right="-99"/>
      </w:pPr>
      <w:r>
        <w:t>Additionally, this includes functionality to support traffic offload requirements at th</w:t>
      </w:r>
      <w:r w:rsidRPr="00F566AB">
        <w:t>e local network including mobility.</w:t>
      </w:r>
    </w:p>
    <w:p w:rsidR="00C80A5B" w:rsidRDefault="00C80A5B">
      <w:pPr>
        <w:rPr>
          <w:ins w:id="21" w:author="kb2" w:date="2011-09-12T10:59:00Z"/>
        </w:rPr>
      </w:pPr>
      <w:r>
        <w:t xml:space="preserve">While the </w:t>
      </w:r>
      <w:proofErr w:type="spellStart"/>
      <w:r>
        <w:t>QoS</w:t>
      </w:r>
      <w:proofErr w:type="spellEnd"/>
      <w:r>
        <w:t xml:space="preserve"> management and interworking with BBF for the scenario above is out of scope of this Work Item and considered in the BBAI Work Item</w:t>
      </w:r>
      <w:r w:rsidRPr="00FC4F64">
        <w:t xml:space="preserve">, the architecture developed by this Work Item will </w:t>
      </w:r>
      <w:r>
        <w:t xml:space="preserve">allow </w:t>
      </w:r>
      <w:r w:rsidRPr="00FC4F64">
        <w:t xml:space="preserve">policy and </w:t>
      </w:r>
      <w:proofErr w:type="spellStart"/>
      <w:r w:rsidRPr="00FC4F64">
        <w:t>QoS</w:t>
      </w:r>
      <w:proofErr w:type="spellEnd"/>
      <w:r w:rsidRPr="00FC4F64">
        <w:t xml:space="preserve"> inter-working needs of BBAI </w:t>
      </w:r>
      <w:r>
        <w:t xml:space="preserve">to be </w:t>
      </w:r>
      <w:r w:rsidRPr="00FC4F64">
        <w:t>fulfilled</w:t>
      </w:r>
      <w:r>
        <w:t>.</w:t>
      </w:r>
    </w:p>
    <w:p w:rsidR="00E71DC3" w:rsidRDefault="00E71DC3" w:rsidP="00E71DC3">
      <w:pPr>
        <w:ind w:right="-99"/>
        <w:rPr>
          <w:ins w:id="22" w:author="AA" w:date="2011-09-12T10:59:00Z"/>
          <w:lang w:eastAsia="zh-CN"/>
        </w:rPr>
      </w:pPr>
      <w:ins w:id="23" w:author="AA" w:date="2011-09-12T10:59:00Z">
        <w:r>
          <w:rPr>
            <w:lang w:eastAsia="zh-CN"/>
          </w:rPr>
          <w:t>The work for supporting LIMONET will be conducted in two separate Building Blocks:</w:t>
        </w:r>
      </w:ins>
    </w:p>
    <w:p w:rsidR="001031E6" w:rsidRDefault="001031E6" w:rsidP="00E71DC3">
      <w:pPr>
        <w:numPr>
          <w:ilvl w:val="0"/>
          <w:numId w:val="6"/>
        </w:numPr>
        <w:ind w:right="-99"/>
        <w:rPr>
          <w:ins w:id="24" w:author="AA" w:date="2011-09-12T11:28:00Z"/>
        </w:rPr>
      </w:pPr>
      <w:ins w:id="25" w:author="AA" w:date="2011-09-12T11:28:00Z">
        <w:r>
          <w:t xml:space="preserve">Building Block I will cover SIPTO </w:t>
        </w:r>
      </w:ins>
      <w:ins w:id="26" w:author="AA" w:date="2011-09-12T13:40:00Z">
        <w:r w:rsidR="00BB3370">
          <w:t xml:space="preserve">with collocated L-GW </w:t>
        </w:r>
      </w:ins>
      <w:ins w:id="27" w:author="AA" w:date="2011-09-12T11:28:00Z">
        <w:r>
          <w:t>at the local network</w:t>
        </w:r>
      </w:ins>
      <w:ins w:id="28" w:author="AA" w:date="2011-09-12T11:29:00Z">
        <w:r>
          <w:t>.</w:t>
        </w:r>
      </w:ins>
    </w:p>
    <w:p w:rsidR="001031E6" w:rsidRDefault="001031E6" w:rsidP="00E71DC3">
      <w:pPr>
        <w:numPr>
          <w:ilvl w:val="0"/>
          <w:numId w:val="6"/>
        </w:numPr>
        <w:ind w:right="-99"/>
        <w:rPr>
          <w:ins w:id="29" w:author="AA" w:date="2011-09-12T11:28:00Z"/>
        </w:rPr>
      </w:pPr>
      <w:ins w:id="30" w:author="AA" w:date="2011-09-12T11:28:00Z">
        <w:r>
          <w:t xml:space="preserve">Building Block II will cover LIPA </w:t>
        </w:r>
      </w:ins>
      <w:ins w:id="31" w:author="AA" w:date="2011-09-12T13:40:00Z">
        <w:r w:rsidR="00BB3370">
          <w:t xml:space="preserve">mobility </w:t>
        </w:r>
      </w:ins>
      <w:ins w:id="32" w:author="AA" w:date="2011-09-12T11:28:00Z">
        <w:r>
          <w:t>aspects.</w:t>
        </w:r>
      </w:ins>
    </w:p>
    <w:p w:rsidR="00621F92" w:rsidRDefault="00621F92" w:rsidP="00E71DC3">
      <w:pPr>
        <w:numPr>
          <w:ins w:id="33" w:author="ALU-nd19" w:date="2011-09-09T15:58:00Z"/>
        </w:numPr>
        <w:ind w:left="1440"/>
      </w:pPr>
    </w:p>
    <w:p w:rsidR="00C80A5B" w:rsidRDefault="00C80A5B">
      <w:pPr>
        <w:pStyle w:val="Heading2"/>
      </w:pPr>
      <w:r>
        <w:t>5</w:t>
      </w:r>
      <w:r>
        <w:tab/>
        <w:t>Service Aspects</w:t>
      </w:r>
    </w:p>
    <w:p w:rsidR="00C80A5B" w:rsidRDefault="00C80A5B">
      <w:r>
        <w:t>No service should be impacted as a result of this work.</w:t>
      </w:r>
    </w:p>
    <w:p w:rsidR="00C80A5B" w:rsidRDefault="00C80A5B">
      <w:pPr>
        <w:pStyle w:val="Heading2"/>
      </w:pPr>
      <w:r>
        <w:t>6</w:t>
      </w:r>
      <w:r>
        <w:tab/>
        <w:t>MMI Aspects</w:t>
      </w:r>
    </w:p>
    <w:p w:rsidR="00C80A5B" w:rsidRPr="008D658B" w:rsidRDefault="00C80A5B">
      <w:r>
        <w:t>N/A</w:t>
      </w:r>
    </w:p>
    <w:p w:rsidR="00C80A5B" w:rsidRDefault="00C80A5B">
      <w:pPr>
        <w:pStyle w:val="Heading2"/>
      </w:pPr>
      <w:r>
        <w:t>7</w:t>
      </w:r>
      <w:r>
        <w:tab/>
        <w:t>Charging Aspects</w:t>
      </w:r>
    </w:p>
    <w:p w:rsidR="00C80A5B" w:rsidRPr="008D658B" w:rsidRDefault="00C80A5B">
      <w:r>
        <w:t>Charging is to be considered for the functionalities listed in the Objective section of the WID.</w:t>
      </w:r>
    </w:p>
    <w:p w:rsidR="00C80A5B" w:rsidRDefault="00C80A5B">
      <w:pPr>
        <w:pStyle w:val="Heading2"/>
      </w:pPr>
      <w:r>
        <w:t>8</w:t>
      </w:r>
      <w:r>
        <w:tab/>
        <w:t>Security Aspects</w:t>
      </w:r>
    </w:p>
    <w:p w:rsidR="00C80A5B" w:rsidRDefault="00C80A5B">
      <w:r>
        <w:t>Lawful Interception architecture is to be considered for the SIPTO functionalities listed in the Objective section of the WID.</w:t>
      </w:r>
    </w:p>
    <w:p w:rsidR="00C80A5B" w:rsidRPr="008D658B" w:rsidRDefault="00C80A5B">
      <w:r>
        <w:t>Security aspects are also to be considered for the functionalities listed in the Objective section of the WID.</w:t>
      </w:r>
    </w:p>
    <w:p w:rsidR="00C80A5B" w:rsidRDefault="00C80A5B">
      <w:pPr>
        <w:pStyle w:val="Heading2"/>
      </w:pPr>
      <w:r>
        <w:t>9</w:t>
      </w:r>
      <w:r>
        <w:tab/>
        <w:t xml:space="preserve">Impacts </w:t>
      </w:r>
      <w:commentRangeStart w:id="34"/>
      <w:r>
        <w:t>*</w:t>
      </w:r>
      <w:commentRangeEnd w:id="34"/>
      <w:r>
        <w:rPr>
          <w:rStyle w:val="CommentReference"/>
          <w:rFonts w:ascii="Times New Roman" w:hAnsi="Times New Roman"/>
        </w:rPr>
        <w:commentReference w:id="34"/>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C80A5B">
        <w:tblPrEx>
          <w:tblCellMar>
            <w:top w:w="0" w:type="dxa"/>
            <w:bottom w:w="0" w:type="dxa"/>
          </w:tblCellMar>
        </w:tblPrEx>
        <w:trPr>
          <w:jc w:val="center"/>
        </w:trPr>
        <w:tc>
          <w:tcPr>
            <w:tcW w:w="1236" w:type="dxa"/>
            <w:tcBorders>
              <w:bottom w:val="single" w:sz="12" w:space="0" w:color="auto"/>
              <w:right w:val="single" w:sz="12" w:space="0" w:color="auto"/>
            </w:tcBorders>
          </w:tcPr>
          <w:p w:rsidR="00C80A5B" w:rsidRDefault="00C80A5B">
            <w:pPr>
              <w:pStyle w:val="TAL"/>
              <w:keepNext w:val="0"/>
              <w:ind w:right="-99"/>
              <w:rPr>
                <w:b/>
              </w:rPr>
            </w:pPr>
            <w:r>
              <w:rPr>
                <w:b/>
              </w:rPr>
              <w:t>Affects:</w:t>
            </w:r>
          </w:p>
        </w:tc>
        <w:tc>
          <w:tcPr>
            <w:tcW w:w="816" w:type="dxa"/>
            <w:tcBorders>
              <w:left w:val="nil"/>
              <w:bottom w:val="single" w:sz="12" w:space="0" w:color="auto"/>
            </w:tcBorders>
          </w:tcPr>
          <w:p w:rsidR="00C80A5B" w:rsidRDefault="00C80A5B">
            <w:pPr>
              <w:pStyle w:val="TAH"/>
            </w:pPr>
            <w:r>
              <w:t>UICC apps</w:t>
            </w:r>
          </w:p>
        </w:tc>
        <w:tc>
          <w:tcPr>
            <w:tcW w:w="816" w:type="dxa"/>
            <w:tcBorders>
              <w:bottom w:val="single" w:sz="12" w:space="0" w:color="auto"/>
            </w:tcBorders>
          </w:tcPr>
          <w:p w:rsidR="00C80A5B" w:rsidRDefault="00C80A5B">
            <w:pPr>
              <w:pStyle w:val="TAH"/>
            </w:pPr>
            <w:r>
              <w:t>ME</w:t>
            </w:r>
          </w:p>
        </w:tc>
        <w:tc>
          <w:tcPr>
            <w:tcW w:w="816" w:type="dxa"/>
            <w:tcBorders>
              <w:bottom w:val="single" w:sz="12" w:space="0" w:color="auto"/>
            </w:tcBorders>
          </w:tcPr>
          <w:p w:rsidR="00C80A5B" w:rsidRDefault="00C80A5B">
            <w:pPr>
              <w:pStyle w:val="TAH"/>
            </w:pPr>
            <w:r>
              <w:t>AN</w:t>
            </w:r>
          </w:p>
        </w:tc>
        <w:tc>
          <w:tcPr>
            <w:tcW w:w="816" w:type="dxa"/>
            <w:tcBorders>
              <w:bottom w:val="single" w:sz="12" w:space="0" w:color="auto"/>
            </w:tcBorders>
          </w:tcPr>
          <w:p w:rsidR="00C80A5B" w:rsidRDefault="00C80A5B">
            <w:pPr>
              <w:pStyle w:val="TAH"/>
            </w:pPr>
            <w:r>
              <w:t>CN</w:t>
            </w:r>
          </w:p>
        </w:tc>
        <w:tc>
          <w:tcPr>
            <w:tcW w:w="816" w:type="dxa"/>
            <w:tcBorders>
              <w:bottom w:val="single" w:sz="12" w:space="0" w:color="auto"/>
            </w:tcBorders>
          </w:tcPr>
          <w:p w:rsidR="00C80A5B" w:rsidRDefault="00C80A5B">
            <w:pPr>
              <w:pStyle w:val="TAH"/>
            </w:pPr>
            <w:r>
              <w:t>Others</w:t>
            </w:r>
          </w:p>
        </w:tc>
      </w:tr>
      <w:tr w:rsidR="00C80A5B">
        <w:tblPrEx>
          <w:tblCellMar>
            <w:top w:w="0" w:type="dxa"/>
            <w:bottom w:w="0" w:type="dxa"/>
          </w:tblCellMar>
        </w:tblPrEx>
        <w:trPr>
          <w:jc w:val="center"/>
        </w:trPr>
        <w:tc>
          <w:tcPr>
            <w:tcW w:w="1236" w:type="dxa"/>
            <w:tcBorders>
              <w:top w:val="nil"/>
              <w:right w:val="single" w:sz="12" w:space="0" w:color="auto"/>
            </w:tcBorders>
          </w:tcPr>
          <w:p w:rsidR="00C80A5B" w:rsidRDefault="00C80A5B">
            <w:pPr>
              <w:pStyle w:val="TAL"/>
              <w:keepNext w:val="0"/>
              <w:ind w:right="-99"/>
              <w:rPr>
                <w:b/>
              </w:rPr>
            </w:pPr>
            <w:r>
              <w:rPr>
                <w:b/>
              </w:rPr>
              <w:lastRenderedPageBreak/>
              <w:t>Yes</w:t>
            </w:r>
          </w:p>
        </w:tc>
        <w:tc>
          <w:tcPr>
            <w:tcW w:w="816" w:type="dxa"/>
            <w:tcBorders>
              <w:top w:val="nil"/>
              <w:left w:val="nil"/>
            </w:tcBorders>
          </w:tcPr>
          <w:p w:rsidR="00C80A5B" w:rsidRDefault="00C80A5B">
            <w:pPr>
              <w:pStyle w:val="TAC"/>
            </w:pPr>
          </w:p>
        </w:tc>
        <w:tc>
          <w:tcPr>
            <w:tcW w:w="816" w:type="dxa"/>
            <w:tcBorders>
              <w:top w:val="nil"/>
            </w:tcBorders>
          </w:tcPr>
          <w:p w:rsidR="00C80A5B" w:rsidRDefault="00C80A5B">
            <w:pPr>
              <w:pStyle w:val="TAC"/>
            </w:pPr>
          </w:p>
        </w:tc>
        <w:tc>
          <w:tcPr>
            <w:tcW w:w="816" w:type="dxa"/>
            <w:tcBorders>
              <w:top w:val="nil"/>
            </w:tcBorders>
          </w:tcPr>
          <w:p w:rsidR="00C80A5B" w:rsidRDefault="00C80A5B">
            <w:pPr>
              <w:pStyle w:val="TAC"/>
            </w:pPr>
            <w:r>
              <w:t>X</w:t>
            </w:r>
          </w:p>
        </w:tc>
        <w:tc>
          <w:tcPr>
            <w:tcW w:w="816" w:type="dxa"/>
            <w:tcBorders>
              <w:top w:val="nil"/>
            </w:tcBorders>
          </w:tcPr>
          <w:p w:rsidR="00C80A5B" w:rsidRDefault="00C80A5B">
            <w:pPr>
              <w:pStyle w:val="TAC"/>
            </w:pPr>
            <w:r>
              <w:t>X</w:t>
            </w:r>
          </w:p>
        </w:tc>
        <w:tc>
          <w:tcPr>
            <w:tcW w:w="816" w:type="dxa"/>
            <w:tcBorders>
              <w:top w:val="nil"/>
            </w:tcBorders>
          </w:tcPr>
          <w:p w:rsidR="00C80A5B" w:rsidRDefault="00C80A5B">
            <w:pPr>
              <w:pStyle w:val="TAC"/>
            </w:pPr>
          </w:p>
        </w:tc>
      </w:tr>
      <w:tr w:rsidR="00C80A5B">
        <w:tblPrEx>
          <w:tblCellMar>
            <w:top w:w="0" w:type="dxa"/>
            <w:bottom w:w="0" w:type="dxa"/>
          </w:tblCellMar>
        </w:tblPrEx>
        <w:trPr>
          <w:jc w:val="center"/>
        </w:trPr>
        <w:tc>
          <w:tcPr>
            <w:tcW w:w="1236" w:type="dxa"/>
            <w:tcBorders>
              <w:right w:val="single" w:sz="12" w:space="0" w:color="auto"/>
            </w:tcBorders>
          </w:tcPr>
          <w:p w:rsidR="00C80A5B" w:rsidRDefault="00C80A5B">
            <w:pPr>
              <w:pStyle w:val="TAL"/>
              <w:keepNext w:val="0"/>
              <w:ind w:right="-99"/>
              <w:rPr>
                <w:b/>
              </w:rPr>
            </w:pPr>
            <w:r>
              <w:rPr>
                <w:b/>
              </w:rPr>
              <w:t>No</w:t>
            </w:r>
          </w:p>
        </w:tc>
        <w:tc>
          <w:tcPr>
            <w:tcW w:w="816" w:type="dxa"/>
            <w:tcBorders>
              <w:left w:val="nil"/>
            </w:tcBorders>
          </w:tcPr>
          <w:p w:rsidR="00C80A5B" w:rsidRDefault="00C80A5B">
            <w:pPr>
              <w:pStyle w:val="TAC"/>
            </w:pPr>
            <w:r>
              <w:t>X</w:t>
            </w:r>
          </w:p>
        </w:tc>
        <w:tc>
          <w:tcPr>
            <w:tcW w:w="816" w:type="dxa"/>
          </w:tcPr>
          <w:p w:rsidR="00C80A5B" w:rsidRDefault="00C80A5B">
            <w:pPr>
              <w:pStyle w:val="TAC"/>
            </w:pPr>
          </w:p>
        </w:tc>
        <w:tc>
          <w:tcPr>
            <w:tcW w:w="816" w:type="dxa"/>
          </w:tcPr>
          <w:p w:rsidR="00C80A5B" w:rsidRDefault="00C80A5B">
            <w:pPr>
              <w:pStyle w:val="TAC"/>
            </w:pPr>
          </w:p>
        </w:tc>
        <w:tc>
          <w:tcPr>
            <w:tcW w:w="816" w:type="dxa"/>
          </w:tcPr>
          <w:p w:rsidR="00C80A5B" w:rsidRDefault="00C80A5B">
            <w:pPr>
              <w:pStyle w:val="TAC"/>
            </w:pPr>
          </w:p>
        </w:tc>
        <w:tc>
          <w:tcPr>
            <w:tcW w:w="816" w:type="dxa"/>
          </w:tcPr>
          <w:p w:rsidR="00C80A5B" w:rsidRDefault="00C80A5B">
            <w:pPr>
              <w:pStyle w:val="TAC"/>
            </w:pPr>
          </w:p>
        </w:tc>
      </w:tr>
      <w:tr w:rsidR="00C80A5B">
        <w:tblPrEx>
          <w:tblCellMar>
            <w:top w:w="0" w:type="dxa"/>
            <w:bottom w:w="0" w:type="dxa"/>
          </w:tblCellMar>
        </w:tblPrEx>
        <w:trPr>
          <w:jc w:val="center"/>
        </w:trPr>
        <w:tc>
          <w:tcPr>
            <w:tcW w:w="1236" w:type="dxa"/>
            <w:tcBorders>
              <w:right w:val="single" w:sz="12" w:space="0" w:color="auto"/>
            </w:tcBorders>
          </w:tcPr>
          <w:p w:rsidR="00C80A5B" w:rsidRDefault="00C80A5B">
            <w:pPr>
              <w:pStyle w:val="TAL"/>
              <w:keepNext w:val="0"/>
              <w:ind w:right="-99"/>
              <w:rPr>
                <w:b/>
              </w:rPr>
            </w:pPr>
            <w:r>
              <w:rPr>
                <w:b/>
              </w:rPr>
              <w:t>Don't know</w:t>
            </w:r>
          </w:p>
        </w:tc>
        <w:tc>
          <w:tcPr>
            <w:tcW w:w="816" w:type="dxa"/>
            <w:tcBorders>
              <w:left w:val="nil"/>
            </w:tcBorders>
          </w:tcPr>
          <w:p w:rsidR="00C80A5B" w:rsidRDefault="00C80A5B">
            <w:pPr>
              <w:pStyle w:val="TAC"/>
            </w:pPr>
          </w:p>
        </w:tc>
        <w:tc>
          <w:tcPr>
            <w:tcW w:w="816" w:type="dxa"/>
          </w:tcPr>
          <w:p w:rsidR="00C80A5B" w:rsidRDefault="00C80A5B">
            <w:pPr>
              <w:pStyle w:val="TAC"/>
            </w:pPr>
            <w:r>
              <w:t>X</w:t>
            </w:r>
          </w:p>
        </w:tc>
        <w:tc>
          <w:tcPr>
            <w:tcW w:w="816" w:type="dxa"/>
          </w:tcPr>
          <w:p w:rsidR="00C80A5B" w:rsidRDefault="00C80A5B">
            <w:pPr>
              <w:pStyle w:val="TAC"/>
            </w:pPr>
          </w:p>
        </w:tc>
        <w:tc>
          <w:tcPr>
            <w:tcW w:w="816" w:type="dxa"/>
          </w:tcPr>
          <w:p w:rsidR="00C80A5B" w:rsidRDefault="00C80A5B">
            <w:pPr>
              <w:pStyle w:val="TAC"/>
            </w:pPr>
          </w:p>
        </w:tc>
        <w:tc>
          <w:tcPr>
            <w:tcW w:w="816" w:type="dxa"/>
          </w:tcPr>
          <w:p w:rsidR="00C80A5B" w:rsidRDefault="00C80A5B">
            <w:pPr>
              <w:pStyle w:val="TAC"/>
            </w:pPr>
            <w:r>
              <w:t>X</w:t>
            </w:r>
          </w:p>
        </w:tc>
      </w:tr>
    </w:tbl>
    <w:p w:rsidR="00C80A5B" w:rsidRDefault="00C80A5B">
      <w:pPr>
        <w:ind w:right="-99"/>
        <w:rPr>
          <w:b/>
        </w:rPr>
      </w:pPr>
    </w:p>
    <w:p w:rsidR="00C80A5B" w:rsidRDefault="00C80A5B">
      <w:pPr>
        <w:pStyle w:val="Heading2"/>
      </w:pPr>
      <w:r>
        <w:t>10</w:t>
      </w:r>
      <w:r>
        <w:tab/>
        <w:t xml:space="preserve">Expected Output and Time scale </w:t>
      </w:r>
      <w:commentRangeStart w:id="35"/>
      <w:r>
        <w:t>*</w:t>
      </w:r>
      <w:commentRangeEnd w:id="35"/>
      <w:r>
        <w:rPr>
          <w:rStyle w:val="CommentReference"/>
          <w:rFonts w:ascii="Times New Roman" w:hAnsi="Times New Roman"/>
        </w:rPr>
        <w:commentReference w:id="35"/>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C80A5B">
        <w:tblPrEx>
          <w:tblCellMar>
            <w:top w:w="0" w:type="dxa"/>
            <w:bottom w:w="0" w:type="dxa"/>
          </w:tblCellMar>
        </w:tblPrEx>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C80A5B" w:rsidRDefault="00C80A5B">
            <w:pPr>
              <w:pStyle w:val="TAH"/>
              <w:ind w:right="-99"/>
            </w:pPr>
            <w:r>
              <w:t xml:space="preserve">New specifications </w:t>
            </w:r>
            <w:commentRangeStart w:id="36"/>
            <w:r>
              <w:t>*</w:t>
            </w:r>
            <w:commentRangeEnd w:id="36"/>
            <w:r>
              <w:rPr>
                <w:rStyle w:val="CommentReference"/>
                <w:rFonts w:ascii="Times New Roman" w:hAnsi="Times New Roman"/>
                <w:b w:val="0"/>
              </w:rPr>
              <w:commentReference w:id="36"/>
            </w:r>
            <w:r>
              <w:br/>
            </w:r>
            <w:r w:rsidRPr="00764B84">
              <w:rPr>
                <w:b w:val="0"/>
              </w:rPr>
              <w:t>[If Study Item, one TR is anticipated]</w:t>
            </w:r>
          </w:p>
        </w:tc>
      </w:tr>
      <w:tr w:rsidR="00C80A5B">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C80A5B" w:rsidRDefault="00C80A5B">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C80A5B" w:rsidRDefault="00C80A5B">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rsidR="00C80A5B" w:rsidRDefault="00C80A5B">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C80A5B" w:rsidRDefault="00C80A5B">
            <w:pPr>
              <w:pStyle w:val="TAL"/>
              <w:ind w:right="-99"/>
            </w:pPr>
            <w:r>
              <w:rPr>
                <w:sz w:val="16"/>
              </w:rPr>
              <w:t>Comments</w:t>
            </w:r>
          </w:p>
        </w:tc>
      </w:tr>
      <w:tr w:rsidR="00C80A5B">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C80A5B" w:rsidRDefault="00C80A5B">
            <w:pPr>
              <w:pStyle w:val="TAL"/>
            </w:pPr>
            <w:r>
              <w:t>23.8xx</w:t>
            </w:r>
          </w:p>
        </w:tc>
        <w:tc>
          <w:tcPr>
            <w:tcW w:w="1897"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pPr>
            <w:r>
              <w:t>LIPA Mobility and SIPTO at the Local Network</w:t>
            </w:r>
          </w:p>
        </w:tc>
        <w:tc>
          <w:tcPr>
            <w:tcW w:w="709" w:type="dxa"/>
            <w:tcBorders>
              <w:top w:val="single" w:sz="4" w:space="0" w:color="auto"/>
              <w:left w:val="single" w:sz="4" w:space="0" w:color="auto"/>
              <w:bottom w:val="single" w:sz="4" w:space="0" w:color="auto"/>
              <w:right w:val="single" w:sz="4" w:space="0" w:color="auto"/>
            </w:tcBorders>
          </w:tcPr>
          <w:p w:rsidR="00C80A5B" w:rsidRDefault="00C80A5B">
            <w:pPr>
              <w:pStyle w:val="TAL"/>
            </w:pPr>
            <w:r>
              <w:t>SA2</w:t>
            </w:r>
          </w:p>
        </w:tc>
        <w:tc>
          <w:tcPr>
            <w:tcW w:w="850" w:type="dxa"/>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pPr>
            <w:r>
              <w:t>SA#52 (June 2011)</w:t>
            </w:r>
          </w:p>
        </w:tc>
        <w:tc>
          <w:tcPr>
            <w:tcW w:w="992"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pPr>
            <w:r>
              <w:t>SA#54 (Dec 2011)</w:t>
            </w:r>
          </w:p>
        </w:tc>
        <w:tc>
          <w:tcPr>
            <w:tcW w:w="2268" w:type="dxa"/>
            <w:tcBorders>
              <w:top w:val="single" w:sz="4" w:space="0" w:color="auto"/>
              <w:left w:val="single" w:sz="4" w:space="0" w:color="auto"/>
              <w:bottom w:val="single" w:sz="4" w:space="0" w:color="auto"/>
              <w:right w:val="single" w:sz="4" w:space="0" w:color="auto"/>
            </w:tcBorders>
          </w:tcPr>
          <w:p w:rsidR="00C80A5B" w:rsidRDefault="00C80A5B">
            <w:pPr>
              <w:pStyle w:val="TAL"/>
            </w:pPr>
            <w:r>
              <w:t>Stable content can be moved to specification before the conclusion of the TR.</w:t>
            </w:r>
          </w:p>
        </w:tc>
      </w:tr>
      <w:tr w:rsidR="00C80A5B">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709" w:type="dxa"/>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850" w:type="dxa"/>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2268" w:type="dxa"/>
            <w:tcBorders>
              <w:top w:val="single" w:sz="4" w:space="0" w:color="auto"/>
              <w:left w:val="single" w:sz="4" w:space="0" w:color="auto"/>
              <w:bottom w:val="single" w:sz="4" w:space="0" w:color="auto"/>
              <w:right w:val="single" w:sz="4" w:space="0" w:color="auto"/>
            </w:tcBorders>
          </w:tcPr>
          <w:p w:rsidR="00C80A5B" w:rsidRDefault="00C80A5B">
            <w:pPr>
              <w:pStyle w:val="TAL"/>
            </w:pPr>
          </w:p>
        </w:tc>
      </w:tr>
      <w:tr w:rsidR="00C80A5B">
        <w:tblPrEx>
          <w:tblCellMar>
            <w:top w:w="0" w:type="dxa"/>
            <w:bottom w:w="0" w:type="dxa"/>
          </w:tblCellMar>
        </w:tblPrEx>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C80A5B" w:rsidRDefault="00C80A5B">
            <w:pPr>
              <w:pStyle w:val="TAH"/>
              <w:ind w:right="-99"/>
            </w:pPr>
            <w:r>
              <w:t xml:space="preserve">Affected existing specifications </w:t>
            </w:r>
            <w:commentRangeStart w:id="37"/>
            <w:r>
              <w:t>*</w:t>
            </w:r>
            <w:commentRangeEnd w:id="37"/>
            <w:r>
              <w:rPr>
                <w:rStyle w:val="CommentReference"/>
                <w:rFonts w:ascii="Times New Roman" w:hAnsi="Times New Roman"/>
                <w:b w:val="0"/>
              </w:rPr>
              <w:commentReference w:id="37"/>
            </w:r>
            <w:r>
              <w:br/>
            </w:r>
            <w:r w:rsidRPr="00764B84">
              <w:rPr>
                <w:b w:val="0"/>
              </w:rPr>
              <w:t>[None in the case of Study Items]</w:t>
            </w:r>
          </w:p>
        </w:tc>
      </w:tr>
      <w:tr w:rsidR="00C80A5B">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C80A5B" w:rsidRDefault="00C80A5B">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rsidR="00C80A5B" w:rsidRDefault="00C80A5B">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C80A5B" w:rsidRDefault="00C80A5B">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ind w:right="-99"/>
              <w:rPr>
                <w:sz w:val="16"/>
              </w:rPr>
            </w:pPr>
            <w:r>
              <w:rPr>
                <w:sz w:val="16"/>
              </w:rPr>
              <w:t>Comments</w:t>
            </w:r>
          </w:p>
        </w:tc>
      </w:tr>
      <w:tr w:rsidR="00C80A5B">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C80A5B" w:rsidRDefault="00C80A5B">
            <w:pPr>
              <w:pStyle w:val="TAL"/>
            </w:pPr>
            <w:r>
              <w:t>23.401</w:t>
            </w:r>
          </w:p>
        </w:tc>
        <w:tc>
          <w:tcPr>
            <w:tcW w:w="621" w:type="dxa"/>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pPr>
            <w:r>
              <w:t>SA#54</w:t>
            </w:r>
          </w:p>
        </w:tc>
        <w:tc>
          <w:tcPr>
            <w:tcW w:w="2302"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pPr>
          </w:p>
        </w:tc>
      </w:tr>
      <w:tr w:rsidR="00C80A5B">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C80A5B" w:rsidRDefault="00C80A5B">
            <w:pPr>
              <w:pStyle w:val="TAL"/>
            </w:pPr>
            <w:r>
              <w:t>23.060</w:t>
            </w:r>
          </w:p>
        </w:tc>
        <w:tc>
          <w:tcPr>
            <w:tcW w:w="621" w:type="dxa"/>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pPr>
            <w:r>
              <w:t>SA#54</w:t>
            </w:r>
          </w:p>
        </w:tc>
        <w:tc>
          <w:tcPr>
            <w:tcW w:w="2302"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pPr>
          </w:p>
        </w:tc>
      </w:tr>
      <w:tr w:rsidR="00C80A5B">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621" w:type="dxa"/>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pPr>
          </w:p>
        </w:tc>
      </w:tr>
      <w:tr w:rsidR="00C80A5B">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621" w:type="dxa"/>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pPr>
          </w:p>
        </w:tc>
      </w:tr>
      <w:tr w:rsidR="00C80A5B">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621" w:type="dxa"/>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pPr>
          </w:p>
        </w:tc>
      </w:tr>
      <w:tr w:rsidR="00C80A5B">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621" w:type="dxa"/>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C80A5B" w:rsidRDefault="00C80A5B">
            <w:pPr>
              <w:pStyle w:val="TAL"/>
            </w:pPr>
          </w:p>
        </w:tc>
      </w:tr>
    </w:tbl>
    <w:p w:rsidR="00C80A5B" w:rsidRDefault="00C80A5B">
      <w:pPr>
        <w:ind w:right="-99"/>
      </w:pPr>
    </w:p>
    <w:p w:rsidR="00C80A5B" w:rsidRDefault="00C80A5B">
      <w:pPr>
        <w:pStyle w:val="Heading2"/>
      </w:pPr>
      <w:r>
        <w:t>11</w:t>
      </w:r>
      <w:r>
        <w:tab/>
      </w:r>
      <w:r>
        <w:tab/>
        <w:t xml:space="preserve">Work item </w:t>
      </w:r>
      <w:proofErr w:type="spellStart"/>
      <w:r>
        <w:t>rapporteur</w:t>
      </w:r>
      <w:proofErr w:type="spellEnd"/>
      <w:r>
        <w:t xml:space="preserve">(s) </w:t>
      </w:r>
      <w:commentRangeStart w:id="38"/>
      <w:r>
        <w:t>*</w:t>
      </w:r>
      <w:commentRangeEnd w:id="38"/>
      <w:r>
        <w:rPr>
          <w:rStyle w:val="CommentReference"/>
          <w:rFonts w:ascii="Times New Roman" w:hAnsi="Times New Roman"/>
        </w:rPr>
        <w:commentReference w:id="38"/>
      </w:r>
    </w:p>
    <w:p w:rsidR="00C80A5B" w:rsidRPr="00621F92" w:rsidRDefault="00C80A5B">
      <w:pPr>
        <w:ind w:left="1440" w:right="-99"/>
        <w:rPr>
          <w:b/>
          <w:lang w:val="fr-FR"/>
          <w:rPrChange w:id="39" w:author="ALU-nd19" w:date="2011-09-09T15:57:00Z">
            <w:rPr>
              <w:b/>
            </w:rPr>
          </w:rPrChange>
        </w:rPr>
      </w:pPr>
      <w:r w:rsidRPr="00621F92">
        <w:rPr>
          <w:lang w:val="fr-FR"/>
          <w:rPrChange w:id="40" w:author="ALU-nd19" w:date="2011-09-09T15:57:00Z">
            <w:rPr/>
          </w:rPrChange>
        </w:rPr>
        <w:t xml:space="preserve"> Patrice Hédé, Huawei Technologies (patrice.hede@huawei.com)</w:t>
      </w:r>
    </w:p>
    <w:p w:rsidR="00C80A5B" w:rsidRDefault="00C80A5B">
      <w:pPr>
        <w:pStyle w:val="Heading2"/>
      </w:pPr>
      <w:r>
        <w:t>12</w:t>
      </w:r>
      <w:r>
        <w:tab/>
      </w:r>
      <w:r>
        <w:tab/>
        <w:t xml:space="preserve">Work item leadership </w:t>
      </w:r>
      <w:commentRangeStart w:id="41"/>
      <w:r>
        <w:t>*</w:t>
      </w:r>
      <w:commentRangeEnd w:id="41"/>
      <w:r>
        <w:rPr>
          <w:rStyle w:val="CommentReference"/>
          <w:rFonts w:ascii="Times New Roman" w:hAnsi="Times New Roman"/>
        </w:rPr>
        <w:commentReference w:id="41"/>
      </w:r>
    </w:p>
    <w:p w:rsidR="00C80A5B" w:rsidRPr="00557B2E" w:rsidRDefault="00C80A5B">
      <w:r>
        <w:tab/>
      </w:r>
      <w:r>
        <w:tab/>
        <w:t>SA2</w:t>
      </w:r>
    </w:p>
    <w:p w:rsidR="00C80A5B" w:rsidRDefault="00C80A5B">
      <w:pPr>
        <w:pStyle w:val="Heading2"/>
      </w:pPr>
      <w:r>
        <w:t>13</w:t>
      </w:r>
      <w:r>
        <w:tab/>
      </w:r>
      <w:r>
        <w:tab/>
        <w:t xml:space="preserve">Supporting Individual Members </w:t>
      </w:r>
      <w:commentRangeStart w:id="42"/>
      <w:r>
        <w:t>*</w:t>
      </w:r>
      <w:commentRangeEnd w:id="42"/>
      <w:r>
        <w:rPr>
          <w:rStyle w:val="CommentReference"/>
          <w:rFonts w:ascii="Times New Roman" w:hAnsi="Times New Roman"/>
        </w:rPr>
        <w:commentReference w:id="42"/>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C80A5B" w:rsidTr="00273BCC">
        <w:trPr>
          <w:jc w:val="center"/>
        </w:trPr>
        <w:tc>
          <w:tcPr>
            <w:tcW w:w="6487" w:type="dxa"/>
          </w:tcPr>
          <w:p w:rsidR="00C80A5B" w:rsidRDefault="00C80A5B">
            <w:pPr>
              <w:pStyle w:val="TAH"/>
            </w:pPr>
            <w:r>
              <w:t>Supporting IM name</w:t>
            </w:r>
          </w:p>
        </w:tc>
      </w:tr>
      <w:tr w:rsidR="00C80A5B" w:rsidTr="00273BCC">
        <w:trPr>
          <w:jc w:val="center"/>
        </w:trPr>
        <w:tc>
          <w:tcPr>
            <w:tcW w:w="6487" w:type="dxa"/>
          </w:tcPr>
          <w:p w:rsidR="00C80A5B" w:rsidRDefault="00C80A5B">
            <w:pPr>
              <w:pStyle w:val="TAL"/>
            </w:pPr>
            <w:r>
              <w:t>Huawei</w:t>
            </w:r>
          </w:p>
        </w:tc>
      </w:tr>
      <w:tr w:rsidR="00C80A5B" w:rsidTr="00273BCC">
        <w:trPr>
          <w:jc w:val="center"/>
        </w:trPr>
        <w:tc>
          <w:tcPr>
            <w:tcW w:w="6487" w:type="dxa"/>
          </w:tcPr>
          <w:p w:rsidR="00C80A5B" w:rsidRPr="00273BCC" w:rsidRDefault="00C80A5B">
            <w:pPr>
              <w:pStyle w:val="TAL"/>
              <w:rPr>
                <w:lang w:val="fr-FR"/>
              </w:rPr>
            </w:pPr>
            <w:proofErr w:type="spellStart"/>
            <w:r>
              <w:t>Hisilicon</w:t>
            </w:r>
            <w:proofErr w:type="spellEnd"/>
          </w:p>
        </w:tc>
      </w:tr>
      <w:tr w:rsidR="00C80A5B" w:rsidTr="00273BCC">
        <w:trPr>
          <w:jc w:val="center"/>
        </w:trPr>
        <w:tc>
          <w:tcPr>
            <w:tcW w:w="6487" w:type="dxa"/>
          </w:tcPr>
          <w:p w:rsidR="00C80A5B" w:rsidRDefault="00C80A5B">
            <w:pPr>
              <w:pStyle w:val="TAL"/>
            </w:pPr>
            <w:r>
              <w:t xml:space="preserve">AT&amp;T </w:t>
            </w:r>
          </w:p>
        </w:tc>
      </w:tr>
      <w:tr w:rsidR="00C80A5B" w:rsidTr="00273BCC">
        <w:trPr>
          <w:jc w:val="center"/>
        </w:trPr>
        <w:tc>
          <w:tcPr>
            <w:tcW w:w="6487" w:type="dxa"/>
          </w:tcPr>
          <w:p w:rsidR="00C80A5B" w:rsidRDefault="00C80A5B">
            <w:pPr>
              <w:pStyle w:val="TAL"/>
            </w:pPr>
            <w:r>
              <w:t>TeliaSonera</w:t>
            </w:r>
          </w:p>
        </w:tc>
      </w:tr>
      <w:tr w:rsidR="00C80A5B" w:rsidTr="00273BCC">
        <w:trPr>
          <w:jc w:val="center"/>
        </w:trPr>
        <w:tc>
          <w:tcPr>
            <w:tcW w:w="6487" w:type="dxa"/>
          </w:tcPr>
          <w:p w:rsidR="00C80A5B" w:rsidRDefault="00C80A5B">
            <w:pPr>
              <w:pStyle w:val="TAL"/>
            </w:pPr>
            <w:r>
              <w:t>Verizon Wireless</w:t>
            </w:r>
          </w:p>
        </w:tc>
      </w:tr>
      <w:tr w:rsidR="00C80A5B" w:rsidTr="00273BCC">
        <w:trPr>
          <w:jc w:val="center"/>
        </w:trPr>
        <w:tc>
          <w:tcPr>
            <w:tcW w:w="6487" w:type="dxa"/>
          </w:tcPr>
          <w:p w:rsidR="00C80A5B" w:rsidRDefault="00C80A5B">
            <w:pPr>
              <w:pStyle w:val="TAL"/>
            </w:pPr>
            <w:r>
              <w:t>LG Electronics</w:t>
            </w:r>
          </w:p>
        </w:tc>
      </w:tr>
      <w:tr w:rsidR="00C80A5B" w:rsidTr="00273BCC">
        <w:trPr>
          <w:jc w:val="center"/>
        </w:trPr>
        <w:tc>
          <w:tcPr>
            <w:tcW w:w="6487" w:type="dxa"/>
          </w:tcPr>
          <w:p w:rsidR="00C80A5B" w:rsidRDefault="00C80A5B">
            <w:pPr>
              <w:pStyle w:val="TAL"/>
            </w:pPr>
            <w:r>
              <w:t>Panasonic</w:t>
            </w:r>
          </w:p>
        </w:tc>
      </w:tr>
      <w:tr w:rsidR="00C80A5B" w:rsidTr="00273BCC">
        <w:trPr>
          <w:jc w:val="center"/>
        </w:trPr>
        <w:tc>
          <w:tcPr>
            <w:tcW w:w="6487" w:type="dxa"/>
          </w:tcPr>
          <w:p w:rsidR="00C80A5B" w:rsidRDefault="00C80A5B">
            <w:pPr>
              <w:pStyle w:val="TAL"/>
            </w:pPr>
            <w:r>
              <w:t>Cisco</w:t>
            </w:r>
          </w:p>
        </w:tc>
      </w:tr>
      <w:tr w:rsidR="00C80A5B" w:rsidTr="00273BCC">
        <w:trPr>
          <w:jc w:val="center"/>
        </w:trPr>
        <w:tc>
          <w:tcPr>
            <w:tcW w:w="6487" w:type="dxa"/>
          </w:tcPr>
          <w:p w:rsidR="00C80A5B" w:rsidRDefault="00C80A5B">
            <w:pPr>
              <w:pStyle w:val="TAL"/>
            </w:pPr>
            <w:r>
              <w:t>Juniper</w:t>
            </w:r>
          </w:p>
        </w:tc>
      </w:tr>
      <w:tr w:rsidR="00C80A5B" w:rsidTr="00273BCC">
        <w:trPr>
          <w:jc w:val="center"/>
        </w:trPr>
        <w:tc>
          <w:tcPr>
            <w:tcW w:w="6487" w:type="dxa"/>
          </w:tcPr>
          <w:p w:rsidR="00C80A5B" w:rsidRDefault="00C80A5B">
            <w:pPr>
              <w:pStyle w:val="TAL"/>
            </w:pPr>
            <w:r>
              <w:t>ZTE</w:t>
            </w:r>
          </w:p>
        </w:tc>
      </w:tr>
      <w:tr w:rsidR="00C80A5B" w:rsidTr="00273BCC">
        <w:trPr>
          <w:jc w:val="center"/>
        </w:trPr>
        <w:tc>
          <w:tcPr>
            <w:tcW w:w="6487" w:type="dxa"/>
          </w:tcPr>
          <w:p w:rsidR="00C80A5B" w:rsidRDefault="00C80A5B">
            <w:pPr>
              <w:pStyle w:val="TAL"/>
            </w:pPr>
            <w:r>
              <w:t>NEC</w:t>
            </w:r>
          </w:p>
        </w:tc>
      </w:tr>
      <w:tr w:rsidR="00C80A5B" w:rsidTr="00273BCC">
        <w:trPr>
          <w:jc w:val="center"/>
        </w:trPr>
        <w:tc>
          <w:tcPr>
            <w:tcW w:w="6487" w:type="dxa"/>
          </w:tcPr>
          <w:p w:rsidR="00C80A5B" w:rsidRDefault="00C80A5B">
            <w:pPr>
              <w:pStyle w:val="TAL"/>
            </w:pPr>
            <w:smartTag w:uri="urn:schemas-microsoft-com:office:smarttags" w:element="country-region">
              <w:r>
                <w:t>China</w:t>
              </w:r>
            </w:smartTag>
            <w:r>
              <w:t xml:space="preserve"> </w:t>
            </w:r>
            <w:smartTag w:uri="urn:schemas-microsoft-com:office:smarttags" w:element="City">
              <w:smartTag w:uri="urn:schemas-microsoft-com:office:smarttags" w:element="place">
                <w:r>
                  <w:t>Mobile</w:t>
                </w:r>
              </w:smartTag>
            </w:smartTag>
          </w:p>
        </w:tc>
      </w:tr>
      <w:tr w:rsidR="00C80A5B" w:rsidTr="00273BCC">
        <w:trPr>
          <w:jc w:val="center"/>
        </w:trPr>
        <w:tc>
          <w:tcPr>
            <w:tcW w:w="6487" w:type="dxa"/>
          </w:tcPr>
          <w:p w:rsidR="00C80A5B" w:rsidRDefault="00C80A5B">
            <w:pPr>
              <w:pStyle w:val="TAL"/>
            </w:pPr>
            <w:r>
              <w:t>Alcatel-Lucent</w:t>
            </w:r>
          </w:p>
        </w:tc>
      </w:tr>
      <w:tr w:rsidR="00C80A5B" w:rsidTr="00273BCC">
        <w:trPr>
          <w:jc w:val="center"/>
        </w:trPr>
        <w:tc>
          <w:tcPr>
            <w:tcW w:w="6487" w:type="dxa"/>
          </w:tcPr>
          <w:p w:rsidR="00C80A5B" w:rsidRDefault="00C80A5B">
            <w:pPr>
              <w:pStyle w:val="TAL"/>
            </w:pPr>
            <w:r>
              <w:t>Samsung</w:t>
            </w:r>
          </w:p>
        </w:tc>
      </w:tr>
      <w:tr w:rsidR="00C80A5B" w:rsidTr="00273BCC">
        <w:trPr>
          <w:jc w:val="center"/>
        </w:trPr>
        <w:tc>
          <w:tcPr>
            <w:tcW w:w="6487" w:type="dxa"/>
          </w:tcPr>
          <w:p w:rsidR="00C80A5B" w:rsidRDefault="00C80A5B">
            <w:pPr>
              <w:pStyle w:val="TAL"/>
            </w:pPr>
            <w:r>
              <w:t>GENBAND</w:t>
            </w:r>
          </w:p>
        </w:tc>
      </w:tr>
      <w:tr w:rsidR="00C80A5B" w:rsidTr="00273BCC">
        <w:trPr>
          <w:jc w:val="center"/>
        </w:trPr>
        <w:tc>
          <w:tcPr>
            <w:tcW w:w="6487" w:type="dxa"/>
          </w:tcPr>
          <w:p w:rsidR="00C80A5B" w:rsidRDefault="00C80A5B">
            <w:pPr>
              <w:pStyle w:val="TAL"/>
            </w:pPr>
            <w:r>
              <w:t>Nokia</w:t>
            </w:r>
          </w:p>
        </w:tc>
      </w:tr>
      <w:tr w:rsidR="00C80A5B" w:rsidTr="00273BCC">
        <w:trPr>
          <w:jc w:val="center"/>
        </w:trPr>
        <w:tc>
          <w:tcPr>
            <w:tcW w:w="6487" w:type="dxa"/>
          </w:tcPr>
          <w:p w:rsidR="00C80A5B" w:rsidRDefault="00C80A5B">
            <w:pPr>
              <w:pStyle w:val="TAL"/>
            </w:pPr>
            <w:proofErr w:type="spellStart"/>
            <w:r>
              <w:t>ip.access</w:t>
            </w:r>
            <w:proofErr w:type="spellEnd"/>
          </w:p>
        </w:tc>
      </w:tr>
      <w:tr w:rsidR="00C80A5B" w:rsidTr="00273BCC">
        <w:trPr>
          <w:jc w:val="center"/>
        </w:trPr>
        <w:tc>
          <w:tcPr>
            <w:tcW w:w="6487" w:type="dxa"/>
          </w:tcPr>
          <w:p w:rsidR="00C80A5B" w:rsidRDefault="00C80A5B">
            <w:pPr>
              <w:pStyle w:val="TAL"/>
            </w:pPr>
            <w:r>
              <w:t>Nokia Siemens Networks</w:t>
            </w:r>
          </w:p>
        </w:tc>
      </w:tr>
      <w:tr w:rsidR="00C80A5B" w:rsidTr="00273BCC">
        <w:trPr>
          <w:jc w:val="center"/>
        </w:trPr>
        <w:tc>
          <w:tcPr>
            <w:tcW w:w="6487" w:type="dxa"/>
          </w:tcPr>
          <w:p w:rsidR="00C80A5B" w:rsidRDefault="00C80A5B">
            <w:pPr>
              <w:pStyle w:val="TAL"/>
            </w:pPr>
            <w:r>
              <w:t>Fujitsu</w:t>
            </w:r>
          </w:p>
        </w:tc>
      </w:tr>
      <w:tr w:rsidR="00C80A5B" w:rsidTr="00273BCC">
        <w:trPr>
          <w:jc w:val="center"/>
        </w:trPr>
        <w:tc>
          <w:tcPr>
            <w:tcW w:w="6487" w:type="dxa"/>
          </w:tcPr>
          <w:p w:rsidR="00C80A5B" w:rsidRDefault="00C80A5B">
            <w:pPr>
              <w:pStyle w:val="TAL"/>
            </w:pPr>
            <w:r>
              <w:t>Motorola</w:t>
            </w:r>
          </w:p>
        </w:tc>
      </w:tr>
      <w:tr w:rsidR="00C80A5B" w:rsidTr="00273BCC">
        <w:trPr>
          <w:jc w:val="center"/>
        </w:trPr>
        <w:tc>
          <w:tcPr>
            <w:tcW w:w="6487" w:type="dxa"/>
          </w:tcPr>
          <w:p w:rsidR="00C80A5B" w:rsidRDefault="00C80A5B">
            <w:pPr>
              <w:pStyle w:val="TAL"/>
            </w:pPr>
            <w:r>
              <w:t>Ericsson</w:t>
            </w:r>
          </w:p>
        </w:tc>
      </w:tr>
      <w:tr w:rsidR="00C80A5B" w:rsidTr="00273BCC">
        <w:trPr>
          <w:jc w:val="center"/>
        </w:trPr>
        <w:tc>
          <w:tcPr>
            <w:tcW w:w="6487" w:type="dxa"/>
          </w:tcPr>
          <w:p w:rsidR="00C80A5B" w:rsidRDefault="00C80A5B">
            <w:pPr>
              <w:pStyle w:val="TAL"/>
            </w:pPr>
            <w:r>
              <w:t>ST-Ericsson</w:t>
            </w:r>
          </w:p>
        </w:tc>
      </w:tr>
      <w:tr w:rsidR="00C80A5B" w:rsidTr="00273BCC">
        <w:trPr>
          <w:jc w:val="center"/>
        </w:trPr>
        <w:tc>
          <w:tcPr>
            <w:tcW w:w="6487" w:type="dxa"/>
          </w:tcPr>
          <w:p w:rsidR="00C80A5B" w:rsidRDefault="00C80A5B">
            <w:pPr>
              <w:pStyle w:val="TAL"/>
            </w:pPr>
            <w:r>
              <w:t>Qualcomm</w:t>
            </w:r>
          </w:p>
        </w:tc>
      </w:tr>
      <w:tr w:rsidR="00C80A5B" w:rsidTr="00273BCC">
        <w:trPr>
          <w:jc w:val="center"/>
        </w:trPr>
        <w:tc>
          <w:tcPr>
            <w:tcW w:w="6487" w:type="dxa"/>
          </w:tcPr>
          <w:p w:rsidR="00C80A5B" w:rsidRDefault="00C80A5B">
            <w:pPr>
              <w:pStyle w:val="TAL"/>
            </w:pPr>
            <w:r>
              <w:t>CATT</w:t>
            </w:r>
          </w:p>
        </w:tc>
      </w:tr>
      <w:tr w:rsidR="00906151" w:rsidTr="00273BCC">
        <w:trPr>
          <w:jc w:val="center"/>
          <w:ins w:id="43" w:author="AA" w:date="2011-09-15T15:42:00Z"/>
        </w:trPr>
        <w:tc>
          <w:tcPr>
            <w:tcW w:w="6487" w:type="dxa"/>
          </w:tcPr>
          <w:p w:rsidR="00906151" w:rsidRDefault="00906151">
            <w:pPr>
              <w:pStyle w:val="TAL"/>
              <w:rPr>
                <w:ins w:id="44" w:author="AA" w:date="2011-09-15T15:42:00Z"/>
              </w:rPr>
            </w:pPr>
            <w:ins w:id="45" w:author="AA" w:date="2011-09-15T15:42:00Z">
              <w:r>
                <w:t>Intel</w:t>
              </w:r>
            </w:ins>
          </w:p>
        </w:tc>
      </w:tr>
    </w:tbl>
    <w:p w:rsidR="00C80A5B" w:rsidRDefault="00C80A5B"/>
    <w:p w:rsidR="00C80A5B" w:rsidRPr="00557B2E" w:rsidRDefault="00C80A5B">
      <w:r>
        <w:lastRenderedPageBreak/>
        <w:br w:type="page"/>
      </w:r>
    </w:p>
    <w:p w:rsidR="00C80A5B" w:rsidRDefault="00C80A5B">
      <w:pPr>
        <w:ind w:right="-99"/>
      </w:pPr>
    </w:p>
    <w:p w:rsidR="00C80A5B" w:rsidRDefault="00C80A5B">
      <w:pPr>
        <w:pStyle w:val="FP"/>
        <w:ind w:right="-99"/>
        <w:jc w:val="right"/>
      </w:pPr>
    </w:p>
    <w:p w:rsidR="00C80A5B" w:rsidRPr="00B078D6" w:rsidRDefault="00C80A5B">
      <w:pPr>
        <w:pStyle w:val="FP"/>
        <w:ind w:right="-99"/>
        <w:jc w:val="right"/>
        <w:rPr>
          <w:vanish/>
          <w:sz w:val="12"/>
        </w:rPr>
      </w:pPr>
      <w:r w:rsidRPr="00B078D6">
        <w:rPr>
          <w:vanish/>
          <w:sz w:val="12"/>
        </w:rPr>
        <w:t>form change history:</w:t>
      </w:r>
    </w:p>
    <w:p w:rsidR="00C80A5B" w:rsidRPr="00B078D6" w:rsidRDefault="00C80A5B">
      <w:pPr>
        <w:pStyle w:val="FP"/>
        <w:ind w:right="-99"/>
        <w:jc w:val="right"/>
        <w:rPr>
          <w:vanish/>
          <w:sz w:val="12"/>
        </w:rPr>
      </w:pPr>
      <w:r w:rsidRPr="00B078D6">
        <w:rPr>
          <w:vanish/>
          <w:sz w:val="12"/>
        </w:rPr>
        <w:t>v1.13.1: minor changes resulting from discussions at CT#41 &amp; SA#41</w:t>
      </w:r>
    </w:p>
    <w:p w:rsidR="00C80A5B" w:rsidRPr="00B078D6" w:rsidRDefault="00C80A5B">
      <w:pPr>
        <w:pStyle w:val="FP"/>
        <w:ind w:right="-99"/>
        <w:jc w:val="right"/>
        <w:rPr>
          <w:vanish/>
          <w:sz w:val="12"/>
        </w:rPr>
      </w:pPr>
      <w:r w:rsidRPr="00B078D6">
        <w:rPr>
          <w:vanish/>
          <w:sz w:val="12"/>
        </w:rPr>
        <w:t>v1.13.0: mods to enforce linkage amongst stages 1, 2, 3</w:t>
      </w:r>
    </w:p>
    <w:p w:rsidR="00C80A5B" w:rsidRPr="00B078D6" w:rsidRDefault="00C80A5B">
      <w:pPr>
        <w:pStyle w:val="FP"/>
        <w:ind w:right="-99"/>
        <w:jc w:val="right"/>
        <w:rPr>
          <w:vanish/>
          <w:sz w:val="12"/>
        </w:rPr>
      </w:pPr>
      <w:r w:rsidRPr="00B078D6">
        <w:rPr>
          <w:vanish/>
          <w:sz w:val="12"/>
        </w:rPr>
        <w:t>draft mods Scarrone-Meredith 2008-07 ff</w:t>
      </w:r>
    </w:p>
    <w:p w:rsidR="00C80A5B" w:rsidRPr="00B078D6" w:rsidRDefault="00C80A5B">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C80A5B" w:rsidRPr="00B078D6" w:rsidRDefault="00C80A5B">
      <w:pPr>
        <w:pStyle w:val="FP"/>
        <w:ind w:right="-99"/>
        <w:jc w:val="right"/>
        <w:rPr>
          <w:vanish/>
          <w:sz w:val="12"/>
        </w:rPr>
      </w:pPr>
      <w:r w:rsidRPr="00B078D6">
        <w:rPr>
          <w:vanish/>
          <w:sz w:val="12"/>
        </w:rPr>
        <w:t>v1.11.0: includes those changes from v1.8.0 agreed at SP-25.</w:t>
      </w:r>
    </w:p>
    <w:p w:rsidR="00C80A5B" w:rsidRPr="00B078D6" w:rsidRDefault="00C80A5B">
      <w:pPr>
        <w:pStyle w:val="FP"/>
        <w:ind w:right="-99"/>
        <w:jc w:val="right"/>
        <w:rPr>
          <w:vanish/>
          <w:sz w:val="12"/>
        </w:rPr>
      </w:pPr>
      <w:r w:rsidRPr="00B078D6">
        <w:rPr>
          <w:vanish/>
          <w:sz w:val="12"/>
        </w:rPr>
        <w:tab/>
        <w:t>v1.10.0: full circle</w:t>
      </w:r>
    </w:p>
    <w:p w:rsidR="00C80A5B" w:rsidRPr="00B078D6" w:rsidRDefault="00C80A5B">
      <w:pPr>
        <w:pStyle w:val="FP"/>
        <w:ind w:right="-99"/>
        <w:jc w:val="right"/>
        <w:rPr>
          <w:vanish/>
          <w:sz w:val="12"/>
        </w:rPr>
      </w:pPr>
      <w:r w:rsidRPr="00B078D6">
        <w:rPr>
          <w:vanish/>
          <w:sz w:val="12"/>
        </w:rPr>
        <w:t>v1.9.0: a clean sheet</w:t>
      </w:r>
    </w:p>
    <w:p w:rsidR="00C80A5B" w:rsidRPr="00B078D6" w:rsidRDefault="00C80A5B">
      <w:pPr>
        <w:pStyle w:val="FP"/>
        <w:ind w:right="-99"/>
        <w:jc w:val="right"/>
        <w:rPr>
          <w:vanish/>
          <w:sz w:val="12"/>
        </w:rPr>
      </w:pPr>
      <w:r w:rsidRPr="00B078D6">
        <w:rPr>
          <w:vanish/>
          <w:sz w:val="12"/>
        </w:rPr>
        <w:t xml:space="preserve">v1.8.0: includes comments from SA#24 </w:t>
      </w:r>
    </w:p>
    <w:p w:rsidR="00C80A5B" w:rsidRPr="00B078D6" w:rsidRDefault="00C80A5B">
      <w:pPr>
        <w:pStyle w:val="FP"/>
        <w:ind w:right="-99"/>
        <w:jc w:val="right"/>
        <w:rPr>
          <w:vanish/>
          <w:sz w:val="12"/>
        </w:rPr>
      </w:pPr>
      <w:r w:rsidRPr="00B078D6">
        <w:rPr>
          <w:vanish/>
          <w:sz w:val="12"/>
        </w:rPr>
        <w:t>v1.7.0: includes comments from RAN, CN and T #24; also includes “early implementation” data</w:t>
      </w:r>
    </w:p>
    <w:p w:rsidR="00C80A5B" w:rsidRPr="00B078D6" w:rsidRDefault="00C80A5B">
      <w:pPr>
        <w:pStyle w:val="FP"/>
        <w:ind w:right="-99"/>
        <w:jc w:val="right"/>
        <w:rPr>
          <w:vanish/>
          <w:sz w:val="12"/>
        </w:rPr>
      </w:pPr>
      <w:r w:rsidRPr="00B078D6">
        <w:rPr>
          <w:vanish/>
          <w:sz w:val="12"/>
        </w:rPr>
        <w:t>v1.6.0: includes comments made during review period prior to TSGs#24</w:t>
      </w:r>
    </w:p>
    <w:p w:rsidR="00C80A5B" w:rsidRPr="00B078D6" w:rsidRDefault="00C80A5B">
      <w:pPr>
        <w:pStyle w:val="FP"/>
        <w:ind w:right="-99"/>
        <w:jc w:val="right"/>
        <w:rPr>
          <w:vanish/>
          <w:sz w:val="12"/>
        </w:rPr>
      </w:pPr>
      <w:r w:rsidRPr="00B078D6">
        <w:rPr>
          <w:vanish/>
          <w:sz w:val="12"/>
        </w:rPr>
        <w:t>v1.5.0: includes comments made at TSGs#23 (Phoenix)</w:t>
      </w:r>
    </w:p>
    <w:p w:rsidR="00C80A5B" w:rsidRPr="00B078D6" w:rsidRDefault="00C80A5B">
      <w:pPr>
        <w:pStyle w:val="FP"/>
        <w:ind w:right="-99"/>
        <w:jc w:val="right"/>
        <w:rPr>
          <w:vanish/>
          <w:sz w:val="12"/>
        </w:rPr>
      </w:pPr>
      <w:r w:rsidRPr="00B078D6">
        <w:rPr>
          <w:vanish/>
          <w:sz w:val="12"/>
        </w:rPr>
        <w:t>v1.4.0: offered to SA#23 for approval</w:t>
      </w:r>
    </w:p>
    <w:p w:rsidR="00C80A5B" w:rsidRPr="00B078D6" w:rsidRDefault="00C80A5B">
      <w:pPr>
        <w:pStyle w:val="FP"/>
        <w:ind w:right="-99"/>
        <w:jc w:val="right"/>
        <w:rPr>
          <w:vanish/>
          <w:sz w:val="12"/>
        </w:rPr>
      </w:pPr>
      <w:r w:rsidRPr="00B078D6">
        <w:rPr>
          <w:vanish/>
          <w:sz w:val="12"/>
        </w:rPr>
        <w:t>v1.3.0: offered to CN#23, RAN#23 and T#23 for comments</w:t>
      </w:r>
    </w:p>
    <w:p w:rsidR="00C80A5B" w:rsidRPr="00B078D6" w:rsidRDefault="00C80A5B">
      <w:pPr>
        <w:pStyle w:val="FP"/>
        <w:ind w:right="-99"/>
        <w:jc w:val="right"/>
        <w:rPr>
          <w:vanish/>
          <w:sz w:val="12"/>
        </w:rPr>
      </w:pPr>
      <w:r w:rsidRPr="00B078D6">
        <w:rPr>
          <w:vanish/>
          <w:sz w:val="12"/>
        </w:rPr>
        <w:t>DRAFT4 v1.3.0: 2004-03-09: Incorporation of comments from Leaders list</w:t>
      </w:r>
    </w:p>
    <w:p w:rsidR="00C80A5B" w:rsidRPr="00B078D6" w:rsidRDefault="00C80A5B">
      <w:pPr>
        <w:pStyle w:val="FP"/>
        <w:ind w:right="-99"/>
        <w:jc w:val="right"/>
        <w:rPr>
          <w:vanish/>
          <w:sz w:val="12"/>
        </w:rPr>
      </w:pPr>
      <w:r w:rsidRPr="00B078D6">
        <w:rPr>
          <w:vanish/>
          <w:sz w:val="12"/>
        </w:rPr>
        <w:t>DRAFT3 v1.3.0: 2004-02-19: Incorporation of comments from MCC members</w:t>
      </w:r>
    </w:p>
    <w:p w:rsidR="00C80A5B" w:rsidRPr="00B078D6" w:rsidRDefault="00C80A5B">
      <w:pPr>
        <w:pStyle w:val="FP"/>
        <w:ind w:right="-99"/>
        <w:jc w:val="right"/>
        <w:rPr>
          <w:vanish/>
          <w:sz w:val="12"/>
        </w:rPr>
      </w:pPr>
      <w:r w:rsidRPr="00B078D6">
        <w:rPr>
          <w:vanish/>
          <w:sz w:val="12"/>
        </w:rPr>
        <w:t>DRAFT2 v1.3.0: 2004-01-29: Complete redraft:</w:t>
      </w:r>
    </w:p>
    <w:p w:rsidR="00C80A5B" w:rsidRPr="00B078D6" w:rsidRDefault="00C80A5B">
      <w:pPr>
        <w:pStyle w:val="FP"/>
        <w:ind w:right="-99"/>
        <w:jc w:val="right"/>
        <w:rPr>
          <w:vanish/>
          <w:sz w:val="12"/>
        </w:rPr>
      </w:pPr>
      <w:r w:rsidRPr="00B078D6">
        <w:rPr>
          <w:vanish/>
          <w:sz w:val="12"/>
        </w:rPr>
        <w:t>v1.2.0: 2002-07-04: "USIM" box changed to "UICC apps"</w:t>
      </w:r>
    </w:p>
    <w:p w:rsidR="00C80A5B" w:rsidRPr="00B078D6" w:rsidRDefault="00C80A5B">
      <w:pPr>
        <w:pStyle w:val="FP"/>
        <w:ind w:right="-99"/>
        <w:jc w:val="right"/>
        <w:rPr>
          <w:vanish/>
          <w:sz w:val="12"/>
        </w:rPr>
      </w:pPr>
      <w:r w:rsidRPr="00B078D6">
        <w:rPr>
          <w:vanish/>
          <w:sz w:val="12"/>
        </w:rPr>
        <w:t>2003-05-28: spelling of “rapporteur” corrected</w:t>
      </w:r>
    </w:p>
    <w:p w:rsidR="00C80A5B" w:rsidRPr="00B078D6" w:rsidRDefault="00C80A5B">
      <w:pPr>
        <w:pStyle w:val="FP"/>
        <w:ind w:right="-99"/>
        <w:jc w:val="right"/>
        <w:rPr>
          <w:vanish/>
          <w:sz w:val="12"/>
        </w:rPr>
      </w:pPr>
      <w:r w:rsidRPr="00B078D6">
        <w:rPr>
          <w:vanish/>
          <w:sz w:val="12"/>
        </w:rPr>
        <w:t>2002-07-04: "USIM" box changed to "UICC apps"</w:t>
      </w:r>
    </w:p>
    <w:sectPr w:rsidR="00C80A5B" w:rsidRPr="00B078D6">
      <w:headerReference w:type="even" r:id="rId10"/>
      <w:pgSz w:w="11906" w:h="16838"/>
      <w:pgMar w:top="1134" w:right="1134" w:bottom="1134" w:left="1134"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8-28T22:00:00Z" w:initials="Help">
    <w:p w:rsidR="00F566AB" w:rsidRDefault="00F566AB">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F566AB" w:rsidRPr="002E7A9E" w:rsidRDefault="00F566AB">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08-09-18T07:54:00Z" w:initials="Help">
    <w:p w:rsidR="00F566AB" w:rsidRPr="00F921F1" w:rsidRDefault="00F566AB">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08-08-28T21:20:00Z" w:initials="Help">
    <w:p w:rsidR="00F566AB" w:rsidRDefault="00F566AB">
      <w:pPr>
        <w:pStyle w:val="CommentText"/>
      </w:pPr>
      <w:r>
        <w:rPr>
          <w:rStyle w:val="CommentReference"/>
        </w:rPr>
        <w:annotationRef/>
      </w:r>
      <w:r>
        <w:t xml:space="preserve">Put an X in </w:t>
      </w:r>
      <w:r w:rsidRPr="00985B73">
        <w:rPr>
          <w:b/>
        </w:rPr>
        <w:t>one or more</w:t>
      </w:r>
      <w:r>
        <w:t xml:space="preserve"> of the boxes.</w:t>
      </w:r>
    </w:p>
  </w:comment>
  <w:comment w:id="4" w:author="John M Meredith" w:date="2008-09-18T07:28:00Z" w:initials="Help">
    <w:p w:rsidR="00F566AB" w:rsidRDefault="00F566AB">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F566AB" w:rsidRPr="002000C2" w:rsidRDefault="00F566AB">
      <w:pPr>
        <w:pStyle w:val="CommentText"/>
      </w:pPr>
      <w:r>
        <w:rPr>
          <w:rStyle w:val="CommentReference"/>
        </w:rPr>
        <w:annotationRef/>
      </w:r>
      <w:proofErr w:type="spellStart"/>
      <w:smartTag w:uri="urn:schemas-microsoft-com:office:smarttags" w:element="place">
        <w:smartTag w:uri="urn:schemas-microsoft-com:office:smarttags" w:element="State">
          <w:r>
            <w:t>WIs</w:t>
          </w:r>
        </w:smartTag>
      </w:smartTag>
      <w:proofErr w:type="spellEnd"/>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8" w:author="John M Meredith" w:date="2008-08-28T21:45:00Z" w:initials="Help">
    <w:p w:rsidR="00F566AB" w:rsidRDefault="00F566AB">
      <w:pPr>
        <w:pStyle w:val="CommentText"/>
      </w:pPr>
      <w:r>
        <w:rPr>
          <w:rStyle w:val="CommentReference"/>
        </w:rPr>
        <w:annotationRef/>
      </w:r>
      <w:r>
        <w:t>Identify any work, possibly in a previous Release, which gave rise the current Feature.</w:t>
      </w:r>
    </w:p>
  </w:comment>
  <w:comment w:id="10" w:author="John M Meredith" w:date="2008-08-28T21:44:00Z" w:initials="Help">
    <w:p w:rsidR="00F566AB" w:rsidRDefault="00F566AB">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1" w:author="John M Meredith" w:date="2008-08-28T21:48:00Z" w:initials="Help">
    <w:p w:rsidR="00F566AB" w:rsidRDefault="00F566AB">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2" w:author="John M Meredith" w:date="2008-09-18T07:58:00Z" w:initials="Help">
    <w:p w:rsidR="00F566AB" w:rsidRDefault="00F566AB">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3" w:author="John M Meredith" w:date="2008-08-28T22:57:00Z" w:initials="Help">
    <w:p w:rsidR="00F566AB" w:rsidRDefault="00F566AB">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4" w:author="John M Meredith" w:date="2008-09-18T07:58:00Z" w:initials="Help">
    <w:p w:rsidR="00F566AB" w:rsidRDefault="00F566AB">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5" w:author="John M Meredith" w:date="2008-08-28T23:03:00Z" w:initials="Help">
    <w:p w:rsidR="00F566AB" w:rsidRDefault="00F566AB">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6" w:author="John M Meredith" w:date="2008-09-18T07:46:00Z" w:initials="Help">
    <w:p w:rsidR="00F566AB" w:rsidRDefault="00F566AB">
      <w:pPr>
        <w:pStyle w:val="CommentText"/>
      </w:pPr>
      <w:r>
        <w:rPr>
          <w:rStyle w:val="CommentReference"/>
        </w:rPr>
        <w:annotationRef/>
      </w:r>
      <w:r>
        <w:t>All testing items must be associated with the provisions of a testable, stage 3, requirement.</w:t>
      </w:r>
    </w:p>
  </w:comment>
  <w:comment w:id="17" w:author="John M Meredith" w:date="2008-08-28T21:59:00Z" w:initials="Help">
    <w:p w:rsidR="00F566AB" w:rsidRDefault="00F566AB">
      <w:pPr>
        <w:pStyle w:val="CommentText"/>
      </w:pPr>
      <w:r>
        <w:rPr>
          <w:rStyle w:val="CommentReference"/>
        </w:rPr>
        <w:annotationRef/>
      </w:r>
      <w:r>
        <w:t>This clause is intended to be used in rare cases where the work does not fit into the foregoing classifications.</w:t>
      </w:r>
    </w:p>
  </w:comment>
  <w:comment w:id="18" w:author="John M Meredith" w:date="2008-08-28T22:01:00Z" w:initials="Help">
    <w:p w:rsidR="00F566AB" w:rsidRDefault="00F566AB">
      <w:pPr>
        <w:pStyle w:val="CommentText"/>
      </w:pPr>
      <w:r>
        <w:rPr>
          <w:rStyle w:val="CommentReference"/>
        </w:rPr>
        <w:annotationRef/>
      </w:r>
      <w:r>
        <w:t>For guidance on the use of work tasks, see 3GPP TR 21.900 §6.0.2</w:t>
      </w:r>
    </w:p>
  </w:comment>
  <w:comment w:id="19" w:author="John M Meredith" w:date="2008-08-28T22:02:00Z" w:initials="Help">
    <w:p w:rsidR="00F566AB" w:rsidRDefault="00F566AB">
      <w:pPr>
        <w:pStyle w:val="CommentText"/>
      </w:pPr>
      <w:r>
        <w:rPr>
          <w:rStyle w:val="CommentReference"/>
        </w:rPr>
        <w:annotationRef/>
      </w:r>
      <w:r>
        <w:t>Explain in sufficient detail why this work is needed.</w:t>
      </w:r>
    </w:p>
  </w:comment>
  <w:comment w:id="20" w:author="John M Meredith" w:date="2008-08-28T22:06:00Z" w:initials="Help">
    <w:p w:rsidR="00F566AB" w:rsidRDefault="00F566AB">
      <w:pPr>
        <w:pStyle w:val="CommentText"/>
      </w:pPr>
      <w:r>
        <w:rPr>
          <w:rStyle w:val="CommentReference"/>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34" w:author="John M Meredith" w:date="2008-08-28T22:08:00Z" w:initials="Help">
    <w:p w:rsidR="00F566AB" w:rsidRDefault="00F566AB">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35" w:author="John M Meredith" w:date="2008-08-28T22:32:00Z" w:initials="Help">
    <w:p w:rsidR="00F566AB" w:rsidRDefault="00F566AB">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w:t>
      </w:r>
      <w:proofErr w:type="spellStart"/>
      <w:r>
        <w:t>TSs</w:t>
      </w:r>
      <w:proofErr w:type="spellEnd"/>
      <w:r>
        <w:t xml:space="preserve"> and </w:t>
      </w:r>
      <w:proofErr w:type="spellStart"/>
      <w:r>
        <w:t>TRs</w:t>
      </w:r>
      <w:proofErr w:type="spellEnd"/>
      <w:r>
        <w:t xml:space="preserve"> given in place of the original placeholder numbers.</w:t>
      </w:r>
    </w:p>
  </w:comment>
  <w:comment w:id="36" w:author="John M Meredith" w:date="2008-08-28T22:22:00Z" w:initials="Help">
    <w:p w:rsidR="00F566AB" w:rsidRDefault="00F566AB">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 xml:space="preserve">in the case of </w:t>
      </w:r>
      <w:proofErr w:type="spellStart"/>
      <w:r>
        <w:t>TRs</w:t>
      </w:r>
      <w:proofErr w:type="spellEnd"/>
      <w:r>
        <w:t>,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37" w:author="John M Meredith" w:date="2008-08-28T22:22:00Z" w:initials="Help">
    <w:p w:rsidR="00F566AB" w:rsidRDefault="00F566AB">
      <w:pPr>
        <w:pStyle w:val="CommentText"/>
      </w:pPr>
      <w:r>
        <w:rPr>
          <w:rStyle w:val="CommentReference"/>
        </w:rPr>
        <w:annotationRef/>
      </w:r>
      <w:r>
        <w:t>List, in the bottom part of the table:</w:t>
      </w:r>
      <w:r>
        <w:br/>
      </w:r>
      <w:r>
        <w:tab/>
        <w:t>existing specifications</w:t>
      </w:r>
    </w:p>
  </w:comment>
  <w:comment w:id="38" w:author="John M Meredith" w:date="2008-08-28T22:24:00Z" w:initials="Help">
    <w:p w:rsidR="00F566AB" w:rsidRDefault="00F566AB">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41" w:author="John M Meredith" w:date="2008-08-28T22:26:00Z" w:initials="Help">
    <w:p w:rsidR="00F566AB" w:rsidRDefault="00F566AB">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42" w:author="John M Meredith" w:date="2008-08-28T22:36:00Z" w:initials="Help">
    <w:p w:rsidR="00F566AB" w:rsidRDefault="00F566AB">
      <w:pPr>
        <w:pStyle w:val="CommentText"/>
      </w:pPr>
      <w:r>
        <w:rPr>
          <w:rStyle w:val="CommentReference"/>
        </w:rPr>
        <w:annotationRef/>
      </w:r>
      <w:r>
        <w:t xml:space="preserve">See 3GPP Working Procedures, article 39, which specifies the minimum number of supporting </w:t>
      </w:r>
      <w:proofErr w:type="spellStart"/>
      <w:r>
        <w:t>IMs</w:t>
      </w:r>
      <w:proofErr w:type="spellEnd"/>
      <w:r>
        <w:t xml:space="preserve"> required (four, at the time of creating the present form), and the duties of those organizations. There is no upper limit to the number of supporting </w:t>
      </w:r>
      <w:proofErr w:type="spellStart"/>
      <w:r>
        <w:t>IMs</w:t>
      </w:r>
      <w:proofErr w:type="spellEnd"/>
      <w:r>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4C3" w:rsidRDefault="00B964C3">
      <w:r>
        <w:separator/>
      </w:r>
    </w:p>
  </w:endnote>
  <w:endnote w:type="continuationSeparator" w:id="0">
    <w:p w:rsidR="00B964C3" w:rsidRDefault="00B964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4C3" w:rsidRDefault="00B964C3">
      <w:r>
        <w:separator/>
      </w:r>
    </w:p>
  </w:footnote>
  <w:footnote w:type="continuationSeparator" w:id="0">
    <w:p w:rsidR="00B964C3" w:rsidRDefault="00B964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973" w:rsidRDefault="002D097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EF0F15"/>
    <w:multiLevelType w:val="hybridMultilevel"/>
    <w:tmpl w:val="D2DAAC1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C80A5B"/>
    <w:rsid w:val="00072225"/>
    <w:rsid w:val="001031E6"/>
    <w:rsid w:val="00273BCC"/>
    <w:rsid w:val="002C57EB"/>
    <w:rsid w:val="002D0973"/>
    <w:rsid w:val="00530834"/>
    <w:rsid w:val="00555A34"/>
    <w:rsid w:val="00565F51"/>
    <w:rsid w:val="00621F92"/>
    <w:rsid w:val="006E1A56"/>
    <w:rsid w:val="00707B6E"/>
    <w:rsid w:val="007D1FB7"/>
    <w:rsid w:val="00906151"/>
    <w:rsid w:val="00B964C3"/>
    <w:rsid w:val="00BB3370"/>
    <w:rsid w:val="00C80A5B"/>
    <w:rsid w:val="00D61EFB"/>
    <w:rsid w:val="00E51CBF"/>
    <w:rsid w:val="00E71DC3"/>
    <w:rsid w:val="00F34764"/>
    <w:rsid w:val="00F566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rPr>
  </w:style>
  <w:style w:type="character" w:styleId="Hyperlink">
    <w:name w:val="Hyperlink"/>
    <w:basedOn w:val="DefaultParagraphFont"/>
    <w:rPr>
      <w:color w:val="0000FF"/>
      <w:u w:val="single"/>
    </w:rPr>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87924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7</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LIPA mobility and SIPTO at the local network</vt:lpstr>
    </vt:vector>
  </TitlesOfParts>
  <Company>Huawei Technologies</Company>
  <LinksUpToDate>false</LinksUpToDate>
  <CharactersWithSpaces>7753</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LIPA mobility and SIPTO at the local network</dc:title>
  <dc:subject>WID</dc:subject>
  <dc:creator>Patrice Hédé</dc:creator>
  <cp:keywords/>
  <dc:description/>
  <cp:lastModifiedBy>libunge</cp:lastModifiedBy>
  <cp:revision>3</cp:revision>
  <cp:lastPrinted>2000-02-29T15:31:00Z</cp:lastPrinted>
  <dcterms:created xsi:type="dcterms:W3CDTF">2011-09-16T12:21:00Z</dcterms:created>
  <dcterms:modified xsi:type="dcterms:W3CDTF">2011-09-16T12:22:00Z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1287140331</vt:lpwstr>
  </property>
</Properties>
</file>